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F4EDAF" w14:textId="351405E8" w:rsidR="00446373" w:rsidRPr="00F465E6" w:rsidRDefault="00446373" w:rsidP="00446373">
      <w:pPr>
        <w:pStyle w:val="Header"/>
        <w:tabs>
          <w:tab w:val="right" w:pos="9356"/>
          <w:tab w:val="right" w:pos="10206"/>
        </w:tabs>
        <w:rPr>
          <w:rFonts w:eastAsia="MS Mincho" w:cs="Arial"/>
          <w:iCs/>
          <w:sz w:val="24"/>
        </w:rPr>
      </w:pPr>
      <w:bookmarkStart w:id="0" w:name="_Ref399006623"/>
      <w:bookmarkStart w:id="1" w:name="_Toc92513360"/>
      <w:r w:rsidRPr="000031B8">
        <w:rPr>
          <w:rFonts w:cs="Arial"/>
          <w:sz w:val="24"/>
        </w:rPr>
        <w:t>TSG-RAN Working Group 4 (Radio) meeting #</w:t>
      </w:r>
      <w:r>
        <w:rPr>
          <w:rFonts w:eastAsia="MS Mincho" w:cs="Arial"/>
          <w:sz w:val="24"/>
        </w:rPr>
        <w:t>84bis</w:t>
      </w:r>
      <w:r w:rsidRPr="000031B8">
        <w:rPr>
          <w:rFonts w:cs="Arial"/>
          <w:i/>
          <w:sz w:val="24"/>
        </w:rPr>
        <w:tab/>
      </w:r>
      <w:r w:rsidRPr="00FA60B5">
        <w:rPr>
          <w:rFonts w:cs="Arial"/>
          <w:iCs/>
          <w:sz w:val="24"/>
        </w:rPr>
        <w:t>R4-1</w:t>
      </w:r>
      <w:r>
        <w:rPr>
          <w:rFonts w:cs="Arial"/>
          <w:iCs/>
          <w:sz w:val="24"/>
        </w:rPr>
        <w:t>71</w:t>
      </w:r>
      <w:r w:rsidR="00E36F43">
        <w:rPr>
          <w:rFonts w:cs="Arial"/>
          <w:iCs/>
          <w:sz w:val="24"/>
        </w:rPr>
        <w:t>1445</w:t>
      </w:r>
      <w:bookmarkStart w:id="2" w:name="_GoBack"/>
      <w:bookmarkEnd w:id="2"/>
    </w:p>
    <w:p w14:paraId="2A4F1317" w14:textId="77777777" w:rsidR="00446373" w:rsidRPr="00815518" w:rsidRDefault="00446373" w:rsidP="00446373">
      <w:pPr>
        <w:spacing w:after="120"/>
        <w:ind w:left="1985" w:hanging="1985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Dubrovnik, Croatia;</w:t>
      </w:r>
      <w:r w:rsidRPr="00815518">
        <w:rPr>
          <w:rFonts w:ascii="Arial" w:eastAsia="MS Mincho" w:hAnsi="Arial" w:cs="Arial"/>
          <w:b/>
          <w:sz w:val="24"/>
        </w:rPr>
        <w:t xml:space="preserve"> </w:t>
      </w:r>
      <w:r>
        <w:rPr>
          <w:rFonts w:ascii="Arial" w:eastAsia="MS Mincho" w:hAnsi="Arial" w:cs="Arial"/>
          <w:b/>
          <w:sz w:val="24"/>
        </w:rPr>
        <w:t>9</w:t>
      </w:r>
      <w:r w:rsidRPr="00815518">
        <w:rPr>
          <w:rFonts w:ascii="Arial" w:eastAsia="MS Mincho" w:hAnsi="Arial" w:cs="Arial" w:hint="eastAsia"/>
          <w:b/>
          <w:sz w:val="24"/>
        </w:rPr>
        <w:t xml:space="preserve"> </w:t>
      </w:r>
      <w:r w:rsidRPr="00815518">
        <w:rPr>
          <w:rFonts w:ascii="Arial" w:hAnsi="Arial" w:cs="Arial"/>
          <w:b/>
          <w:sz w:val="24"/>
        </w:rPr>
        <w:t xml:space="preserve">- </w:t>
      </w:r>
      <w:r>
        <w:rPr>
          <w:rFonts w:ascii="Arial" w:eastAsia="MS Mincho" w:hAnsi="Arial" w:cs="Arial"/>
          <w:b/>
          <w:sz w:val="24"/>
        </w:rPr>
        <w:t>13</w:t>
      </w:r>
      <w:r w:rsidRPr="00815518">
        <w:rPr>
          <w:rFonts w:ascii="Arial" w:hAnsi="Arial" w:cs="Arial"/>
          <w:b/>
          <w:sz w:val="24"/>
        </w:rPr>
        <w:t xml:space="preserve"> </w:t>
      </w:r>
      <w:r>
        <w:rPr>
          <w:rFonts w:ascii="Arial" w:eastAsia="MS Mincho" w:hAnsi="Arial" w:cs="Arial"/>
          <w:b/>
          <w:sz w:val="24"/>
        </w:rPr>
        <w:t>October,</w:t>
      </w:r>
      <w:r w:rsidRPr="00815518">
        <w:rPr>
          <w:rFonts w:ascii="Arial" w:hAnsi="Arial" w:cs="Arial"/>
          <w:b/>
          <w:sz w:val="24"/>
        </w:rPr>
        <w:t xml:space="preserve"> 201</w:t>
      </w:r>
      <w:r>
        <w:rPr>
          <w:rFonts w:ascii="Arial" w:eastAsia="MS Mincho" w:hAnsi="Arial" w:cs="Arial"/>
          <w:b/>
          <w:sz w:val="24"/>
        </w:rPr>
        <w:t>7</w:t>
      </w:r>
    </w:p>
    <w:p w14:paraId="369C1BE5" w14:textId="77777777" w:rsidR="00446373" w:rsidRPr="000031B8" w:rsidRDefault="00446373" w:rsidP="00446373">
      <w:pPr>
        <w:spacing w:after="120"/>
        <w:ind w:left="1985" w:hanging="1985"/>
        <w:rPr>
          <w:rFonts w:ascii="Arial" w:hAnsi="Arial" w:cs="Arial"/>
          <w:sz w:val="24"/>
        </w:rPr>
      </w:pPr>
    </w:p>
    <w:p w14:paraId="1DE6DF0F" w14:textId="7656DD20" w:rsidR="00446373" w:rsidRPr="00676ED4" w:rsidRDefault="00446373" w:rsidP="00446373">
      <w:pPr>
        <w:spacing w:after="120"/>
        <w:ind w:left="1985" w:hanging="1985"/>
        <w:rPr>
          <w:rFonts w:ascii="Arial" w:eastAsia="MS Mincho" w:hAnsi="Arial" w:cs="Arial"/>
          <w:bCs/>
        </w:rPr>
      </w:pPr>
      <w:r w:rsidRPr="000031B8">
        <w:rPr>
          <w:rFonts w:ascii="Arial" w:hAnsi="Arial" w:cs="Arial"/>
          <w:b/>
        </w:rPr>
        <w:t>Source:</w:t>
      </w:r>
      <w:r w:rsidRPr="000031B8">
        <w:rPr>
          <w:rFonts w:ascii="Arial" w:hAnsi="Arial" w:cs="Arial"/>
          <w:b/>
        </w:rPr>
        <w:tab/>
      </w:r>
      <w:r>
        <w:rPr>
          <w:rFonts w:ascii="Arial" w:eastAsia="MS Mincho" w:hAnsi="Arial" w:cs="Arial"/>
          <w:bCs/>
        </w:rPr>
        <w:t>Noki</w:t>
      </w:r>
      <w:r w:rsidR="00CF1FE5">
        <w:rPr>
          <w:rFonts w:ascii="Arial" w:eastAsia="MS Mincho" w:hAnsi="Arial" w:cs="Arial"/>
          <w:bCs/>
        </w:rPr>
        <w:t>a, Nokia Shanghai Bell</w:t>
      </w:r>
    </w:p>
    <w:p w14:paraId="3D080523" w14:textId="26B1DBE4" w:rsidR="00446373" w:rsidRPr="003624F2" w:rsidRDefault="00446373" w:rsidP="00446373">
      <w:pPr>
        <w:spacing w:after="120"/>
        <w:ind w:left="1985" w:hanging="1985"/>
        <w:rPr>
          <w:rFonts w:ascii="Arial" w:eastAsia="MS Mincho" w:hAnsi="Arial" w:cs="Arial"/>
          <w:bCs/>
        </w:rPr>
      </w:pPr>
      <w:r w:rsidRPr="000031B8">
        <w:rPr>
          <w:rFonts w:ascii="Arial" w:hAnsi="Arial" w:cs="Arial"/>
          <w:b/>
        </w:rPr>
        <w:t>Title:</w:t>
      </w:r>
      <w:r w:rsidRPr="000031B8">
        <w:rPr>
          <w:rFonts w:ascii="Arial" w:hAnsi="Arial" w:cs="Arial"/>
          <w:b/>
        </w:rPr>
        <w:tab/>
      </w:r>
      <w:r>
        <w:rPr>
          <w:rFonts w:ascii="Arial" w:eastAsia="MS Mincho" w:hAnsi="Arial" w:cs="Arial"/>
          <w:lang w:eastAsia="ja-JP"/>
        </w:rPr>
        <w:t>TP to 38</w:t>
      </w:r>
      <w:r w:rsidRPr="003624F2">
        <w:rPr>
          <w:rFonts w:ascii="Arial" w:eastAsia="MS Mincho" w:hAnsi="Arial" w:cs="Arial"/>
          <w:lang w:eastAsia="ja-JP"/>
        </w:rPr>
        <w:t>.</w:t>
      </w:r>
      <w:r>
        <w:rPr>
          <w:rFonts w:ascii="Arial" w:eastAsia="MS Mincho" w:hAnsi="Arial" w:cs="Arial"/>
          <w:lang w:eastAsia="ja-JP"/>
        </w:rPr>
        <w:t>817-02</w:t>
      </w:r>
      <w:r w:rsidRPr="003624F2">
        <w:rPr>
          <w:rFonts w:ascii="Arial" w:eastAsia="MS Mincho" w:hAnsi="Arial" w:cs="Arial"/>
          <w:lang w:eastAsia="ja-JP"/>
        </w:rPr>
        <w:t xml:space="preserve">: </w:t>
      </w:r>
      <w:r w:rsidR="00AD0E35">
        <w:rPr>
          <w:rFonts w:ascii="Arial" w:eastAsia="MS Mincho" w:hAnsi="Arial" w:cs="Arial"/>
          <w:lang w:eastAsia="ja-JP"/>
        </w:rPr>
        <w:t xml:space="preserve">Requirements for </w:t>
      </w:r>
      <w:r w:rsidR="007E720F">
        <w:rPr>
          <w:rFonts w:ascii="Arial" w:eastAsia="MS Mincho" w:hAnsi="Arial" w:cs="Arial"/>
          <w:lang w:eastAsia="ja-JP"/>
        </w:rPr>
        <w:t>contiguous and non-contiguous spectrum</w:t>
      </w:r>
    </w:p>
    <w:p w14:paraId="77B9DC83" w14:textId="3734D56A" w:rsidR="00446373" w:rsidRPr="00A200B4" w:rsidRDefault="00446373" w:rsidP="00446373">
      <w:pPr>
        <w:spacing w:after="120"/>
        <w:ind w:left="1985" w:hanging="1985"/>
        <w:rPr>
          <w:rFonts w:ascii="Arial" w:eastAsia="MS Mincho" w:hAnsi="Arial" w:cs="Arial"/>
        </w:rPr>
      </w:pPr>
      <w:r w:rsidRPr="003624F2">
        <w:rPr>
          <w:rFonts w:ascii="Arial" w:hAnsi="Arial" w:cs="Arial"/>
          <w:b/>
        </w:rPr>
        <w:t>Agenda item:</w:t>
      </w:r>
      <w:r w:rsidRPr="003624F2">
        <w:rPr>
          <w:rFonts w:ascii="Arial" w:hAnsi="Arial" w:cs="Arial"/>
          <w:b/>
        </w:rPr>
        <w:tab/>
      </w:r>
      <w:r w:rsidR="001D4C22">
        <w:rPr>
          <w:rFonts w:ascii="Arial" w:eastAsia="MS Mincho" w:hAnsi="Arial" w:cs="Arial"/>
        </w:rPr>
        <w:t>9.5.1.1</w:t>
      </w:r>
    </w:p>
    <w:p w14:paraId="304D94C3" w14:textId="77777777" w:rsidR="00446373" w:rsidRPr="000031B8" w:rsidRDefault="00446373" w:rsidP="00446373">
      <w:pPr>
        <w:spacing w:after="120"/>
        <w:ind w:left="1985" w:hanging="1985"/>
        <w:rPr>
          <w:rFonts w:ascii="Arial" w:eastAsia="MS Mincho" w:hAnsi="Arial" w:cs="Arial"/>
          <w:bCs/>
          <w:lang w:eastAsia="ja-JP"/>
        </w:rPr>
      </w:pPr>
      <w:r w:rsidRPr="000031B8">
        <w:rPr>
          <w:rFonts w:ascii="Arial" w:hAnsi="Arial" w:cs="Arial"/>
          <w:b/>
        </w:rPr>
        <w:t>Document for:</w:t>
      </w:r>
      <w:r w:rsidRPr="000031B8">
        <w:rPr>
          <w:rFonts w:ascii="Arial" w:hAnsi="Arial" w:cs="Arial"/>
          <w:b/>
        </w:rPr>
        <w:tab/>
      </w:r>
      <w:r>
        <w:rPr>
          <w:rFonts w:ascii="Arial" w:eastAsia="MS Mincho" w:hAnsi="Arial" w:cs="Arial"/>
          <w:bCs/>
          <w:lang w:eastAsia="ja-JP"/>
        </w:rPr>
        <w:t>Approval</w:t>
      </w:r>
    </w:p>
    <w:bookmarkEnd w:id="0"/>
    <w:bookmarkEnd w:id="1"/>
    <w:p w14:paraId="7C4911DF" w14:textId="77777777" w:rsidR="00446373" w:rsidRPr="00446373" w:rsidRDefault="00446373" w:rsidP="00446373">
      <w:pPr>
        <w:pStyle w:val="Heading1"/>
        <w:pBdr>
          <w:top w:val="single" w:sz="12" w:space="3" w:color="auto"/>
        </w:pBdr>
        <w:overflowPunct/>
        <w:autoSpaceDE/>
        <w:autoSpaceDN/>
        <w:adjustRightInd/>
        <w:spacing w:after="180"/>
        <w:ind w:left="533" w:hanging="533"/>
        <w:textAlignment w:val="auto"/>
        <w:rPr>
          <w:rFonts w:ascii="Arial" w:eastAsia="SimSun" w:hAnsi="Arial" w:cs="Times New Roman"/>
          <w:color w:val="auto"/>
          <w:sz w:val="36"/>
          <w:szCs w:val="20"/>
          <w:lang w:val="sv-SE" w:eastAsia="zh-CN"/>
        </w:rPr>
      </w:pPr>
      <w:r w:rsidRPr="00446373">
        <w:rPr>
          <w:rFonts w:ascii="Arial" w:eastAsia="SimSun" w:hAnsi="Arial" w:cs="Times New Roman" w:hint="eastAsia"/>
          <w:color w:val="auto"/>
          <w:sz w:val="36"/>
          <w:szCs w:val="20"/>
          <w:lang w:val="sv-SE" w:eastAsia="zh-CN"/>
        </w:rPr>
        <w:t>Background</w:t>
      </w:r>
    </w:p>
    <w:p w14:paraId="1A3F90B9" w14:textId="4201DFE9" w:rsidR="00446373" w:rsidRPr="00506149" w:rsidRDefault="00446373" w:rsidP="00446373">
      <w:r>
        <w:rPr>
          <w:rFonts w:hint="eastAsia"/>
        </w:rPr>
        <w:t xml:space="preserve">This contribution provides </w:t>
      </w:r>
      <w:r>
        <w:t xml:space="preserve">the text proposal on </w:t>
      </w:r>
      <w:r w:rsidR="00333962">
        <w:t xml:space="preserve">requirements for </w:t>
      </w:r>
      <w:r w:rsidR="007E720F" w:rsidRPr="007E720F">
        <w:t>contiguous and non-contiguous spectrum</w:t>
      </w:r>
      <w:r>
        <w:t>.</w:t>
      </w:r>
    </w:p>
    <w:p w14:paraId="139FD4AA" w14:textId="26A1DE02" w:rsidR="00446373" w:rsidRDefault="00446373" w:rsidP="00446373">
      <w:pPr>
        <w:pStyle w:val="Heading1"/>
        <w:pBdr>
          <w:top w:val="single" w:sz="12" w:space="3" w:color="auto"/>
        </w:pBdr>
        <w:overflowPunct/>
        <w:autoSpaceDE/>
        <w:autoSpaceDN/>
        <w:adjustRightInd/>
        <w:spacing w:after="180"/>
        <w:ind w:left="533" w:hanging="533"/>
        <w:textAlignment w:val="auto"/>
        <w:rPr>
          <w:rFonts w:ascii="Arial" w:eastAsia="SimSun" w:hAnsi="Arial" w:cs="Times New Roman"/>
          <w:color w:val="auto"/>
          <w:sz w:val="36"/>
          <w:szCs w:val="20"/>
          <w:lang w:val="sv-SE" w:eastAsia="zh-CN"/>
        </w:rPr>
      </w:pPr>
      <w:r w:rsidRPr="00446373">
        <w:rPr>
          <w:rFonts w:ascii="Arial" w:eastAsia="SimSun" w:hAnsi="Arial" w:cs="Times New Roman"/>
          <w:color w:val="auto"/>
          <w:sz w:val="36"/>
          <w:szCs w:val="20"/>
          <w:lang w:val="sv-SE" w:eastAsia="zh-CN"/>
        </w:rPr>
        <w:t>Text proposal</w:t>
      </w:r>
    </w:p>
    <w:p w14:paraId="020EF15B" w14:textId="77777777" w:rsidR="007E720F" w:rsidRDefault="007E720F" w:rsidP="007E720F">
      <w:pPr>
        <w:pStyle w:val="Heading2"/>
        <w:rPr>
          <w:lang w:eastAsia="en-US"/>
        </w:rPr>
      </w:pPr>
      <w:bookmarkStart w:id="3" w:name="_Toc494452757"/>
      <w:bookmarkStart w:id="4" w:name="_Toc482961344"/>
      <w:r>
        <w:t>5.7</w:t>
      </w:r>
      <w:r>
        <w:tab/>
        <w:t>Requirements for contiguous and non-contiguous spectrum</w:t>
      </w:r>
      <w:bookmarkEnd w:id="3"/>
      <w:bookmarkEnd w:id="4"/>
    </w:p>
    <w:p w14:paraId="302E3A79" w14:textId="77777777" w:rsidR="007E720F" w:rsidRPr="004A2121" w:rsidRDefault="007E720F" w:rsidP="007E720F">
      <w:pPr>
        <w:rPr>
          <w:ins w:id="5" w:author="Angelow, Iwajlo (Nokia - US/Arlington Heights)" w:date="2017-10-02T13:53:00Z"/>
        </w:rPr>
      </w:pPr>
      <w:ins w:id="6" w:author="Angelow, Iwajlo (Nokia - US/Arlington Heights)" w:date="2017-10-02T13:53:00Z">
        <w:r w:rsidRPr="004A2121">
          <w:t xml:space="preserve">A spectrum allocation where an BS operates can either be contiguous or non-contiguous. </w:t>
        </w:r>
        <w:r w:rsidRPr="004A2121">
          <w:rPr>
            <w:rFonts w:eastAsia="SimSun"/>
            <w:lang w:eastAsia="zh-CN"/>
          </w:rPr>
          <w:t xml:space="preserve">Unless otherwise stated, the requirements </w:t>
        </w:r>
        <w:r w:rsidRPr="004A2121">
          <w:t xml:space="preserve">in the present specification </w:t>
        </w:r>
        <w:r w:rsidRPr="004A2121">
          <w:rPr>
            <w:rFonts w:eastAsia="SimSun"/>
            <w:lang w:eastAsia="zh-CN"/>
          </w:rPr>
          <w:t>apply for BS configured for both contiguous spectrum operation and non-contiguous spectrum operation.</w:t>
        </w:r>
        <w:r w:rsidRPr="004A2121">
          <w:t xml:space="preserve"> </w:t>
        </w:r>
      </w:ins>
    </w:p>
    <w:p w14:paraId="78860E9E" w14:textId="77777777" w:rsidR="007E720F" w:rsidRPr="004A2121" w:rsidRDefault="007E720F" w:rsidP="007E720F">
      <w:pPr>
        <w:rPr>
          <w:ins w:id="7" w:author="Angelow, Iwajlo (Nokia - US/Arlington Heights)" w:date="2017-10-02T13:53:00Z"/>
        </w:rPr>
      </w:pPr>
      <w:ins w:id="8" w:author="Angelow, Iwajlo (Nokia - US/Arlington Heights)" w:date="2017-10-02T13:53:00Z">
        <w:r>
          <w:t xml:space="preserve">For </w:t>
        </w:r>
        <w:r w:rsidRPr="004A2121">
          <w:t>BS operation in non-contiguous spectrum, some requirements apply both at the Base Station RF Bandwidth edges and inside the sub-block gaps. For each such requirement, it is stated how the limits apply relative to the Base Station RF Bandwidth edges and the sub-block edges respectively.</w:t>
        </w:r>
      </w:ins>
    </w:p>
    <w:p w14:paraId="124DDDB1" w14:textId="4E1C5679" w:rsidR="007E720F" w:rsidDel="007E720F" w:rsidRDefault="007E720F" w:rsidP="007E720F">
      <w:pPr>
        <w:pStyle w:val="Guidance"/>
        <w:rPr>
          <w:del w:id="9" w:author="Angelow, Iwajlo (Nokia - US/Arlington Heights)" w:date="2017-10-02T13:53:00Z"/>
        </w:rPr>
      </w:pPr>
      <w:del w:id="10" w:author="Angelow, Iwajlo (Nokia - US/Arlington Heights)" w:date="2017-10-02T13:53:00Z">
        <w:r w:rsidDel="007E720F">
          <w:delText>This clause can be empty or excluded in Release 15.</w:delText>
        </w:r>
      </w:del>
    </w:p>
    <w:p w14:paraId="2ACEAE4C" w14:textId="77777777" w:rsidR="007E720F" w:rsidRPr="007E720F" w:rsidRDefault="007E720F" w:rsidP="007E720F">
      <w:pPr>
        <w:rPr>
          <w:rFonts w:eastAsia="SimSun"/>
          <w:lang w:eastAsia="zh-CN"/>
        </w:rPr>
      </w:pPr>
    </w:p>
    <w:sectPr w:rsidR="007E720F" w:rsidRPr="007E720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gelow, Iwajlo (Nokia - US/Arlington Heights)">
    <w15:presenceInfo w15:providerId="AD" w15:userId="S-1-5-21-1593251271-2640304127-1825641215-665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84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0D8"/>
    <w:rsid w:val="00003D48"/>
    <w:rsid w:val="00006F7A"/>
    <w:rsid w:val="00007196"/>
    <w:rsid w:val="00007B5B"/>
    <w:rsid w:val="000102EA"/>
    <w:rsid w:val="00010AD5"/>
    <w:rsid w:val="000111C9"/>
    <w:rsid w:val="00014AB2"/>
    <w:rsid w:val="00017DCF"/>
    <w:rsid w:val="000269A2"/>
    <w:rsid w:val="00026B36"/>
    <w:rsid w:val="00027874"/>
    <w:rsid w:val="00027CBD"/>
    <w:rsid w:val="00030878"/>
    <w:rsid w:val="00032F5D"/>
    <w:rsid w:val="00034398"/>
    <w:rsid w:val="00034B33"/>
    <w:rsid w:val="00034C18"/>
    <w:rsid w:val="00034D38"/>
    <w:rsid w:val="00034DCC"/>
    <w:rsid w:val="00034DED"/>
    <w:rsid w:val="00034F71"/>
    <w:rsid w:val="00036714"/>
    <w:rsid w:val="00037F87"/>
    <w:rsid w:val="00040028"/>
    <w:rsid w:val="000408C8"/>
    <w:rsid w:val="000411A0"/>
    <w:rsid w:val="0004199F"/>
    <w:rsid w:val="00041A65"/>
    <w:rsid w:val="00044E40"/>
    <w:rsid w:val="000457F6"/>
    <w:rsid w:val="00046791"/>
    <w:rsid w:val="00046AEE"/>
    <w:rsid w:val="0005044D"/>
    <w:rsid w:val="00050832"/>
    <w:rsid w:val="000514EB"/>
    <w:rsid w:val="0005270B"/>
    <w:rsid w:val="00052886"/>
    <w:rsid w:val="00054FC9"/>
    <w:rsid w:val="00060ED4"/>
    <w:rsid w:val="00061625"/>
    <w:rsid w:val="00061E09"/>
    <w:rsid w:val="0006224A"/>
    <w:rsid w:val="0006256F"/>
    <w:rsid w:val="0006339D"/>
    <w:rsid w:val="0006341C"/>
    <w:rsid w:val="00063AC9"/>
    <w:rsid w:val="000640C7"/>
    <w:rsid w:val="00064F54"/>
    <w:rsid w:val="00065373"/>
    <w:rsid w:val="0006623A"/>
    <w:rsid w:val="00067DE3"/>
    <w:rsid w:val="00070872"/>
    <w:rsid w:val="00071155"/>
    <w:rsid w:val="000717A0"/>
    <w:rsid w:val="00072467"/>
    <w:rsid w:val="00073807"/>
    <w:rsid w:val="0007382B"/>
    <w:rsid w:val="0007683F"/>
    <w:rsid w:val="00076D06"/>
    <w:rsid w:val="000772B1"/>
    <w:rsid w:val="00077C4B"/>
    <w:rsid w:val="00081197"/>
    <w:rsid w:val="00081B2C"/>
    <w:rsid w:val="00081B6A"/>
    <w:rsid w:val="00081B70"/>
    <w:rsid w:val="00081C48"/>
    <w:rsid w:val="00082122"/>
    <w:rsid w:val="0008262E"/>
    <w:rsid w:val="00082C91"/>
    <w:rsid w:val="00083C4F"/>
    <w:rsid w:val="00084746"/>
    <w:rsid w:val="00085647"/>
    <w:rsid w:val="0009000B"/>
    <w:rsid w:val="00092A63"/>
    <w:rsid w:val="00092D0D"/>
    <w:rsid w:val="00093FCB"/>
    <w:rsid w:val="0009497A"/>
    <w:rsid w:val="000954C4"/>
    <w:rsid w:val="00096A28"/>
    <w:rsid w:val="000A0078"/>
    <w:rsid w:val="000A363F"/>
    <w:rsid w:val="000A50EC"/>
    <w:rsid w:val="000A5480"/>
    <w:rsid w:val="000A69BE"/>
    <w:rsid w:val="000A738D"/>
    <w:rsid w:val="000A7C8E"/>
    <w:rsid w:val="000B01A0"/>
    <w:rsid w:val="000B0206"/>
    <w:rsid w:val="000B0DD1"/>
    <w:rsid w:val="000B1E9F"/>
    <w:rsid w:val="000B2ECC"/>
    <w:rsid w:val="000B4857"/>
    <w:rsid w:val="000B4BBE"/>
    <w:rsid w:val="000B4EAA"/>
    <w:rsid w:val="000B4F4A"/>
    <w:rsid w:val="000B5446"/>
    <w:rsid w:val="000B6CC6"/>
    <w:rsid w:val="000C1827"/>
    <w:rsid w:val="000C274F"/>
    <w:rsid w:val="000C528C"/>
    <w:rsid w:val="000C6CEC"/>
    <w:rsid w:val="000D0201"/>
    <w:rsid w:val="000D0884"/>
    <w:rsid w:val="000D36CE"/>
    <w:rsid w:val="000D3FB5"/>
    <w:rsid w:val="000D4254"/>
    <w:rsid w:val="000D46B2"/>
    <w:rsid w:val="000D5DBE"/>
    <w:rsid w:val="000D6220"/>
    <w:rsid w:val="000D6C2F"/>
    <w:rsid w:val="000D7BFD"/>
    <w:rsid w:val="000E228B"/>
    <w:rsid w:val="000E30D9"/>
    <w:rsid w:val="000F1728"/>
    <w:rsid w:val="000F208A"/>
    <w:rsid w:val="000F3784"/>
    <w:rsid w:val="000F3C0A"/>
    <w:rsid w:val="000F4FBC"/>
    <w:rsid w:val="000F53C5"/>
    <w:rsid w:val="000F563D"/>
    <w:rsid w:val="000F6543"/>
    <w:rsid w:val="00103F65"/>
    <w:rsid w:val="00104B02"/>
    <w:rsid w:val="001052CA"/>
    <w:rsid w:val="00105A99"/>
    <w:rsid w:val="00106920"/>
    <w:rsid w:val="00106FFA"/>
    <w:rsid w:val="00107146"/>
    <w:rsid w:val="00110E6B"/>
    <w:rsid w:val="001128FF"/>
    <w:rsid w:val="00112CAD"/>
    <w:rsid w:val="0011393E"/>
    <w:rsid w:val="00114500"/>
    <w:rsid w:val="001152E2"/>
    <w:rsid w:val="00115507"/>
    <w:rsid w:val="0011608D"/>
    <w:rsid w:val="00116583"/>
    <w:rsid w:val="001170DA"/>
    <w:rsid w:val="0011726A"/>
    <w:rsid w:val="00117F2B"/>
    <w:rsid w:val="00120384"/>
    <w:rsid w:val="00120756"/>
    <w:rsid w:val="00122E12"/>
    <w:rsid w:val="0012368D"/>
    <w:rsid w:val="00123D83"/>
    <w:rsid w:val="00123D85"/>
    <w:rsid w:val="0012539C"/>
    <w:rsid w:val="00125790"/>
    <w:rsid w:val="00125A33"/>
    <w:rsid w:val="001270BA"/>
    <w:rsid w:val="001276DC"/>
    <w:rsid w:val="00127B6A"/>
    <w:rsid w:val="00130140"/>
    <w:rsid w:val="00131680"/>
    <w:rsid w:val="00132292"/>
    <w:rsid w:val="0013282F"/>
    <w:rsid w:val="0013330A"/>
    <w:rsid w:val="00133B43"/>
    <w:rsid w:val="00135531"/>
    <w:rsid w:val="001367A3"/>
    <w:rsid w:val="00141689"/>
    <w:rsid w:val="001435B6"/>
    <w:rsid w:val="00143871"/>
    <w:rsid w:val="00143BBE"/>
    <w:rsid w:val="001463C4"/>
    <w:rsid w:val="00147E90"/>
    <w:rsid w:val="00150C10"/>
    <w:rsid w:val="00151FD4"/>
    <w:rsid w:val="00154500"/>
    <w:rsid w:val="00155229"/>
    <w:rsid w:val="00155442"/>
    <w:rsid w:val="00155A88"/>
    <w:rsid w:val="00156D59"/>
    <w:rsid w:val="00157198"/>
    <w:rsid w:val="001605F2"/>
    <w:rsid w:val="00160A0B"/>
    <w:rsid w:val="00160C0B"/>
    <w:rsid w:val="001624EF"/>
    <w:rsid w:val="00165B7D"/>
    <w:rsid w:val="00166840"/>
    <w:rsid w:val="00166C45"/>
    <w:rsid w:val="00167CED"/>
    <w:rsid w:val="00171FBB"/>
    <w:rsid w:val="00172915"/>
    <w:rsid w:val="00172DB2"/>
    <w:rsid w:val="00172E53"/>
    <w:rsid w:val="0017496F"/>
    <w:rsid w:val="00176710"/>
    <w:rsid w:val="001779FD"/>
    <w:rsid w:val="00180937"/>
    <w:rsid w:val="00180C92"/>
    <w:rsid w:val="00180F64"/>
    <w:rsid w:val="0018203C"/>
    <w:rsid w:val="00182508"/>
    <w:rsid w:val="00184091"/>
    <w:rsid w:val="00185393"/>
    <w:rsid w:val="00186E01"/>
    <w:rsid w:val="00187CC4"/>
    <w:rsid w:val="001907E8"/>
    <w:rsid w:val="00190B26"/>
    <w:rsid w:val="0019104A"/>
    <w:rsid w:val="00191B9E"/>
    <w:rsid w:val="00194F07"/>
    <w:rsid w:val="00195788"/>
    <w:rsid w:val="00196458"/>
    <w:rsid w:val="00196ABA"/>
    <w:rsid w:val="00196C44"/>
    <w:rsid w:val="00197A27"/>
    <w:rsid w:val="001A1219"/>
    <w:rsid w:val="001A2318"/>
    <w:rsid w:val="001A304B"/>
    <w:rsid w:val="001A3137"/>
    <w:rsid w:val="001A3E55"/>
    <w:rsid w:val="001A7838"/>
    <w:rsid w:val="001B0A4E"/>
    <w:rsid w:val="001B0B17"/>
    <w:rsid w:val="001B2AAB"/>
    <w:rsid w:val="001B4528"/>
    <w:rsid w:val="001B4B74"/>
    <w:rsid w:val="001B4BFB"/>
    <w:rsid w:val="001B5D65"/>
    <w:rsid w:val="001B66EC"/>
    <w:rsid w:val="001B79F6"/>
    <w:rsid w:val="001C02DD"/>
    <w:rsid w:val="001C0D47"/>
    <w:rsid w:val="001C1692"/>
    <w:rsid w:val="001C53C8"/>
    <w:rsid w:val="001C5CEE"/>
    <w:rsid w:val="001D0138"/>
    <w:rsid w:val="001D0821"/>
    <w:rsid w:val="001D16F9"/>
    <w:rsid w:val="001D2498"/>
    <w:rsid w:val="001D25AD"/>
    <w:rsid w:val="001D3AC4"/>
    <w:rsid w:val="001D3EBB"/>
    <w:rsid w:val="001D4C22"/>
    <w:rsid w:val="001D5577"/>
    <w:rsid w:val="001D602D"/>
    <w:rsid w:val="001D61E9"/>
    <w:rsid w:val="001D78BE"/>
    <w:rsid w:val="001D7FE7"/>
    <w:rsid w:val="001E1B29"/>
    <w:rsid w:val="001E4623"/>
    <w:rsid w:val="001E48B5"/>
    <w:rsid w:val="001E5CC9"/>
    <w:rsid w:val="001E60AD"/>
    <w:rsid w:val="001F0E4D"/>
    <w:rsid w:val="001F2454"/>
    <w:rsid w:val="001F3754"/>
    <w:rsid w:val="001F3A7D"/>
    <w:rsid w:val="001F3BA6"/>
    <w:rsid w:val="001F3DB7"/>
    <w:rsid w:val="001F6B11"/>
    <w:rsid w:val="001F7E2B"/>
    <w:rsid w:val="002005C4"/>
    <w:rsid w:val="00201759"/>
    <w:rsid w:val="0020185F"/>
    <w:rsid w:val="00201C77"/>
    <w:rsid w:val="0020325B"/>
    <w:rsid w:val="00204BD9"/>
    <w:rsid w:val="00204DB3"/>
    <w:rsid w:val="002057E6"/>
    <w:rsid w:val="0020592A"/>
    <w:rsid w:val="00205C5C"/>
    <w:rsid w:val="00206F8B"/>
    <w:rsid w:val="00207725"/>
    <w:rsid w:val="00207F09"/>
    <w:rsid w:val="00211703"/>
    <w:rsid w:val="0021319B"/>
    <w:rsid w:val="00213208"/>
    <w:rsid w:val="00213899"/>
    <w:rsid w:val="00214A4A"/>
    <w:rsid w:val="00215DA4"/>
    <w:rsid w:val="00215FC1"/>
    <w:rsid w:val="00216BFE"/>
    <w:rsid w:val="00217B6A"/>
    <w:rsid w:val="002208B3"/>
    <w:rsid w:val="002214DA"/>
    <w:rsid w:val="002216F2"/>
    <w:rsid w:val="00221892"/>
    <w:rsid w:val="00222DD9"/>
    <w:rsid w:val="00222F6E"/>
    <w:rsid w:val="00223237"/>
    <w:rsid w:val="002232A9"/>
    <w:rsid w:val="00223C29"/>
    <w:rsid w:val="00224D12"/>
    <w:rsid w:val="002256BB"/>
    <w:rsid w:val="0022784D"/>
    <w:rsid w:val="002307C6"/>
    <w:rsid w:val="00230EAF"/>
    <w:rsid w:val="002311CD"/>
    <w:rsid w:val="00232FB8"/>
    <w:rsid w:val="00233ADF"/>
    <w:rsid w:val="0023524D"/>
    <w:rsid w:val="002353DC"/>
    <w:rsid w:val="00235B9B"/>
    <w:rsid w:val="00240CAA"/>
    <w:rsid w:val="00241F17"/>
    <w:rsid w:val="00242C60"/>
    <w:rsid w:val="00243663"/>
    <w:rsid w:val="00243778"/>
    <w:rsid w:val="00243A2E"/>
    <w:rsid w:val="0024464E"/>
    <w:rsid w:val="00244830"/>
    <w:rsid w:val="00245623"/>
    <w:rsid w:val="00245DA6"/>
    <w:rsid w:val="00246CED"/>
    <w:rsid w:val="002502AA"/>
    <w:rsid w:val="00250C47"/>
    <w:rsid w:val="002527A3"/>
    <w:rsid w:val="002535A6"/>
    <w:rsid w:val="0025492A"/>
    <w:rsid w:val="00254C78"/>
    <w:rsid w:val="00257EA7"/>
    <w:rsid w:val="002604AB"/>
    <w:rsid w:val="002605D7"/>
    <w:rsid w:val="002620D8"/>
    <w:rsid w:val="00262C3C"/>
    <w:rsid w:val="00263395"/>
    <w:rsid w:val="002637A8"/>
    <w:rsid w:val="00263C6A"/>
    <w:rsid w:val="00263D47"/>
    <w:rsid w:val="002649F0"/>
    <w:rsid w:val="00264AB1"/>
    <w:rsid w:val="0026578A"/>
    <w:rsid w:val="00266CE5"/>
    <w:rsid w:val="00267593"/>
    <w:rsid w:val="00267789"/>
    <w:rsid w:val="00267A2A"/>
    <w:rsid w:val="00270456"/>
    <w:rsid w:val="0027133B"/>
    <w:rsid w:val="00273622"/>
    <w:rsid w:val="00273644"/>
    <w:rsid w:val="00274DC8"/>
    <w:rsid w:val="002751CE"/>
    <w:rsid w:val="002757F4"/>
    <w:rsid w:val="00275AD0"/>
    <w:rsid w:val="00275CFE"/>
    <w:rsid w:val="002768F8"/>
    <w:rsid w:val="00276C23"/>
    <w:rsid w:val="0028162A"/>
    <w:rsid w:val="00281F4C"/>
    <w:rsid w:val="00283C6D"/>
    <w:rsid w:val="0028538B"/>
    <w:rsid w:val="00286545"/>
    <w:rsid w:val="002870BD"/>
    <w:rsid w:val="0028713A"/>
    <w:rsid w:val="00287275"/>
    <w:rsid w:val="0029032F"/>
    <w:rsid w:val="00291AFE"/>
    <w:rsid w:val="00292DC4"/>
    <w:rsid w:val="00292E9D"/>
    <w:rsid w:val="002931DA"/>
    <w:rsid w:val="002931F5"/>
    <w:rsid w:val="002953A7"/>
    <w:rsid w:val="002961A6"/>
    <w:rsid w:val="00297E18"/>
    <w:rsid w:val="002A0081"/>
    <w:rsid w:val="002A0634"/>
    <w:rsid w:val="002A0B37"/>
    <w:rsid w:val="002A2A87"/>
    <w:rsid w:val="002A2EF6"/>
    <w:rsid w:val="002A6947"/>
    <w:rsid w:val="002A73E3"/>
    <w:rsid w:val="002A75FE"/>
    <w:rsid w:val="002B0E9F"/>
    <w:rsid w:val="002B1DC6"/>
    <w:rsid w:val="002B25D1"/>
    <w:rsid w:val="002B296F"/>
    <w:rsid w:val="002B499F"/>
    <w:rsid w:val="002B5322"/>
    <w:rsid w:val="002B6252"/>
    <w:rsid w:val="002C07A2"/>
    <w:rsid w:val="002C1739"/>
    <w:rsid w:val="002C1906"/>
    <w:rsid w:val="002C4DD7"/>
    <w:rsid w:val="002C5618"/>
    <w:rsid w:val="002C6FCC"/>
    <w:rsid w:val="002C7AC4"/>
    <w:rsid w:val="002D0D60"/>
    <w:rsid w:val="002D1841"/>
    <w:rsid w:val="002D1BAB"/>
    <w:rsid w:val="002D3240"/>
    <w:rsid w:val="002D3D49"/>
    <w:rsid w:val="002D4C4D"/>
    <w:rsid w:val="002D7050"/>
    <w:rsid w:val="002D7B4B"/>
    <w:rsid w:val="002D7E89"/>
    <w:rsid w:val="002E2165"/>
    <w:rsid w:val="002E278D"/>
    <w:rsid w:val="002E286E"/>
    <w:rsid w:val="002E39DC"/>
    <w:rsid w:val="002E43FB"/>
    <w:rsid w:val="002E4BC1"/>
    <w:rsid w:val="002E4D1E"/>
    <w:rsid w:val="002E5427"/>
    <w:rsid w:val="002E79A2"/>
    <w:rsid w:val="002F159B"/>
    <w:rsid w:val="002F17AA"/>
    <w:rsid w:val="002F1B5D"/>
    <w:rsid w:val="002F27B9"/>
    <w:rsid w:val="002F37CD"/>
    <w:rsid w:val="002F3D0B"/>
    <w:rsid w:val="002F3F93"/>
    <w:rsid w:val="002F4CCC"/>
    <w:rsid w:val="002F4EC5"/>
    <w:rsid w:val="002F5419"/>
    <w:rsid w:val="002F5B3E"/>
    <w:rsid w:val="002F662F"/>
    <w:rsid w:val="002F7368"/>
    <w:rsid w:val="002F74C3"/>
    <w:rsid w:val="00301347"/>
    <w:rsid w:val="003014AA"/>
    <w:rsid w:val="00302489"/>
    <w:rsid w:val="00303776"/>
    <w:rsid w:val="00303D71"/>
    <w:rsid w:val="003046E0"/>
    <w:rsid w:val="00305EC4"/>
    <w:rsid w:val="003065F8"/>
    <w:rsid w:val="00306AC2"/>
    <w:rsid w:val="00307FD2"/>
    <w:rsid w:val="003108F7"/>
    <w:rsid w:val="003114CB"/>
    <w:rsid w:val="00312621"/>
    <w:rsid w:val="00313DFC"/>
    <w:rsid w:val="00316772"/>
    <w:rsid w:val="00317418"/>
    <w:rsid w:val="003201C5"/>
    <w:rsid w:val="0032021A"/>
    <w:rsid w:val="003232E1"/>
    <w:rsid w:val="00323A1D"/>
    <w:rsid w:val="003240B7"/>
    <w:rsid w:val="003245DA"/>
    <w:rsid w:val="00324688"/>
    <w:rsid w:val="0032473E"/>
    <w:rsid w:val="00324F78"/>
    <w:rsid w:val="00325014"/>
    <w:rsid w:val="003264E2"/>
    <w:rsid w:val="00326BF5"/>
    <w:rsid w:val="003273C0"/>
    <w:rsid w:val="0032794F"/>
    <w:rsid w:val="00330728"/>
    <w:rsid w:val="00330B92"/>
    <w:rsid w:val="00330FE5"/>
    <w:rsid w:val="003311A1"/>
    <w:rsid w:val="0033131F"/>
    <w:rsid w:val="00331739"/>
    <w:rsid w:val="0033276B"/>
    <w:rsid w:val="0033360D"/>
    <w:rsid w:val="0033369D"/>
    <w:rsid w:val="003337A4"/>
    <w:rsid w:val="00333962"/>
    <w:rsid w:val="00335224"/>
    <w:rsid w:val="003363DE"/>
    <w:rsid w:val="0033644F"/>
    <w:rsid w:val="003364DF"/>
    <w:rsid w:val="00336694"/>
    <w:rsid w:val="003366D4"/>
    <w:rsid w:val="00336B47"/>
    <w:rsid w:val="00341A36"/>
    <w:rsid w:val="00343081"/>
    <w:rsid w:val="003444C9"/>
    <w:rsid w:val="00344FE0"/>
    <w:rsid w:val="00345FC5"/>
    <w:rsid w:val="003518BF"/>
    <w:rsid w:val="00351A5F"/>
    <w:rsid w:val="00353EE8"/>
    <w:rsid w:val="00354DE9"/>
    <w:rsid w:val="00355207"/>
    <w:rsid w:val="00355266"/>
    <w:rsid w:val="00355E60"/>
    <w:rsid w:val="003565AB"/>
    <w:rsid w:val="003566CA"/>
    <w:rsid w:val="003572BE"/>
    <w:rsid w:val="00360422"/>
    <w:rsid w:val="00360A98"/>
    <w:rsid w:val="00360D89"/>
    <w:rsid w:val="003622AA"/>
    <w:rsid w:val="00362A29"/>
    <w:rsid w:val="00362B8C"/>
    <w:rsid w:val="003632E8"/>
    <w:rsid w:val="00363EB7"/>
    <w:rsid w:val="003650CD"/>
    <w:rsid w:val="00365F9A"/>
    <w:rsid w:val="00366C95"/>
    <w:rsid w:val="00367177"/>
    <w:rsid w:val="003708C6"/>
    <w:rsid w:val="00371C7B"/>
    <w:rsid w:val="00372170"/>
    <w:rsid w:val="00372498"/>
    <w:rsid w:val="00372F39"/>
    <w:rsid w:val="00373723"/>
    <w:rsid w:val="00374395"/>
    <w:rsid w:val="003747A0"/>
    <w:rsid w:val="00374808"/>
    <w:rsid w:val="0037514E"/>
    <w:rsid w:val="003756BF"/>
    <w:rsid w:val="00377ACE"/>
    <w:rsid w:val="00381DA9"/>
    <w:rsid w:val="00383118"/>
    <w:rsid w:val="00383233"/>
    <w:rsid w:val="00383328"/>
    <w:rsid w:val="00383921"/>
    <w:rsid w:val="003839DC"/>
    <w:rsid w:val="00383CBF"/>
    <w:rsid w:val="003842DA"/>
    <w:rsid w:val="00385179"/>
    <w:rsid w:val="00385AB9"/>
    <w:rsid w:val="003867B8"/>
    <w:rsid w:val="00390554"/>
    <w:rsid w:val="00390C96"/>
    <w:rsid w:val="003926E5"/>
    <w:rsid w:val="00392844"/>
    <w:rsid w:val="00392F71"/>
    <w:rsid w:val="003933EC"/>
    <w:rsid w:val="0039403B"/>
    <w:rsid w:val="00396104"/>
    <w:rsid w:val="003963F0"/>
    <w:rsid w:val="00397C60"/>
    <w:rsid w:val="003A0026"/>
    <w:rsid w:val="003A0405"/>
    <w:rsid w:val="003A05B3"/>
    <w:rsid w:val="003A0F15"/>
    <w:rsid w:val="003A11D3"/>
    <w:rsid w:val="003A23DA"/>
    <w:rsid w:val="003A24BF"/>
    <w:rsid w:val="003A3223"/>
    <w:rsid w:val="003A32EB"/>
    <w:rsid w:val="003A580C"/>
    <w:rsid w:val="003A6792"/>
    <w:rsid w:val="003B0090"/>
    <w:rsid w:val="003B169D"/>
    <w:rsid w:val="003B1CD1"/>
    <w:rsid w:val="003B1EFE"/>
    <w:rsid w:val="003B3C54"/>
    <w:rsid w:val="003B5A71"/>
    <w:rsid w:val="003B60A2"/>
    <w:rsid w:val="003B6C53"/>
    <w:rsid w:val="003C2340"/>
    <w:rsid w:val="003C302D"/>
    <w:rsid w:val="003C3F36"/>
    <w:rsid w:val="003C4146"/>
    <w:rsid w:val="003C5952"/>
    <w:rsid w:val="003C6886"/>
    <w:rsid w:val="003C6AF9"/>
    <w:rsid w:val="003C6EDD"/>
    <w:rsid w:val="003C76FA"/>
    <w:rsid w:val="003C78F9"/>
    <w:rsid w:val="003D000A"/>
    <w:rsid w:val="003D04E1"/>
    <w:rsid w:val="003D1F93"/>
    <w:rsid w:val="003D25A8"/>
    <w:rsid w:val="003D267C"/>
    <w:rsid w:val="003D488F"/>
    <w:rsid w:val="003D54DB"/>
    <w:rsid w:val="003D5D12"/>
    <w:rsid w:val="003D5D1B"/>
    <w:rsid w:val="003D708B"/>
    <w:rsid w:val="003D76DF"/>
    <w:rsid w:val="003D7957"/>
    <w:rsid w:val="003E0CAB"/>
    <w:rsid w:val="003E28F5"/>
    <w:rsid w:val="003E30B7"/>
    <w:rsid w:val="003E3603"/>
    <w:rsid w:val="003E4F89"/>
    <w:rsid w:val="003E5151"/>
    <w:rsid w:val="003E6819"/>
    <w:rsid w:val="003E7849"/>
    <w:rsid w:val="003F0AF1"/>
    <w:rsid w:val="003F1BD2"/>
    <w:rsid w:val="003F1D71"/>
    <w:rsid w:val="003F3126"/>
    <w:rsid w:val="003F438A"/>
    <w:rsid w:val="003F440B"/>
    <w:rsid w:val="003F48F5"/>
    <w:rsid w:val="003F4ED2"/>
    <w:rsid w:val="003F7C35"/>
    <w:rsid w:val="003F7FFB"/>
    <w:rsid w:val="0040029E"/>
    <w:rsid w:val="00401B57"/>
    <w:rsid w:val="00401C11"/>
    <w:rsid w:val="00402704"/>
    <w:rsid w:val="0040291B"/>
    <w:rsid w:val="00402FC0"/>
    <w:rsid w:val="00403144"/>
    <w:rsid w:val="00403783"/>
    <w:rsid w:val="00403D87"/>
    <w:rsid w:val="004044E8"/>
    <w:rsid w:val="004046CB"/>
    <w:rsid w:val="004049AB"/>
    <w:rsid w:val="00404A8C"/>
    <w:rsid w:val="004057EF"/>
    <w:rsid w:val="0040655C"/>
    <w:rsid w:val="00406AE5"/>
    <w:rsid w:val="00406F86"/>
    <w:rsid w:val="00406FE7"/>
    <w:rsid w:val="0040702A"/>
    <w:rsid w:val="00407F60"/>
    <w:rsid w:val="00410C81"/>
    <w:rsid w:val="0041127C"/>
    <w:rsid w:val="004116B4"/>
    <w:rsid w:val="0041530A"/>
    <w:rsid w:val="00416070"/>
    <w:rsid w:val="00416501"/>
    <w:rsid w:val="004177A4"/>
    <w:rsid w:val="00417EED"/>
    <w:rsid w:val="0042029A"/>
    <w:rsid w:val="00421EC1"/>
    <w:rsid w:val="004229D6"/>
    <w:rsid w:val="004230FC"/>
    <w:rsid w:val="00423CDE"/>
    <w:rsid w:val="004240A9"/>
    <w:rsid w:val="0042533E"/>
    <w:rsid w:val="00426518"/>
    <w:rsid w:val="00426837"/>
    <w:rsid w:val="00431590"/>
    <w:rsid w:val="00432FD5"/>
    <w:rsid w:val="00436662"/>
    <w:rsid w:val="00436A97"/>
    <w:rsid w:val="00437CDA"/>
    <w:rsid w:val="00442467"/>
    <w:rsid w:val="004429B9"/>
    <w:rsid w:val="00444A95"/>
    <w:rsid w:val="00444FE9"/>
    <w:rsid w:val="00446373"/>
    <w:rsid w:val="004463CD"/>
    <w:rsid w:val="0044657A"/>
    <w:rsid w:val="00447BB1"/>
    <w:rsid w:val="00447D7C"/>
    <w:rsid w:val="0045177E"/>
    <w:rsid w:val="0045197B"/>
    <w:rsid w:val="00451991"/>
    <w:rsid w:val="004531B6"/>
    <w:rsid w:val="00454746"/>
    <w:rsid w:val="00454A9A"/>
    <w:rsid w:val="00454C0C"/>
    <w:rsid w:val="00455077"/>
    <w:rsid w:val="0045671A"/>
    <w:rsid w:val="00456E0D"/>
    <w:rsid w:val="004609FF"/>
    <w:rsid w:val="0046158F"/>
    <w:rsid w:val="00461CF9"/>
    <w:rsid w:val="00462775"/>
    <w:rsid w:val="00462A41"/>
    <w:rsid w:val="0046425F"/>
    <w:rsid w:val="00466241"/>
    <w:rsid w:val="0046690F"/>
    <w:rsid w:val="00467409"/>
    <w:rsid w:val="00467464"/>
    <w:rsid w:val="004675FA"/>
    <w:rsid w:val="00470249"/>
    <w:rsid w:val="00470E0C"/>
    <w:rsid w:val="00471652"/>
    <w:rsid w:val="00473639"/>
    <w:rsid w:val="0047517F"/>
    <w:rsid w:val="004766C4"/>
    <w:rsid w:val="004771B5"/>
    <w:rsid w:val="00477407"/>
    <w:rsid w:val="0048046F"/>
    <w:rsid w:val="00481C1E"/>
    <w:rsid w:val="00482E45"/>
    <w:rsid w:val="004839E2"/>
    <w:rsid w:val="00484830"/>
    <w:rsid w:val="00484F14"/>
    <w:rsid w:val="004855A9"/>
    <w:rsid w:val="00486E4C"/>
    <w:rsid w:val="00486F65"/>
    <w:rsid w:val="00486F69"/>
    <w:rsid w:val="00490045"/>
    <w:rsid w:val="00490CDD"/>
    <w:rsid w:val="00494934"/>
    <w:rsid w:val="004953FC"/>
    <w:rsid w:val="00495420"/>
    <w:rsid w:val="0049583A"/>
    <w:rsid w:val="0049676C"/>
    <w:rsid w:val="004973C5"/>
    <w:rsid w:val="0049746E"/>
    <w:rsid w:val="004A0110"/>
    <w:rsid w:val="004A0D9D"/>
    <w:rsid w:val="004A0E24"/>
    <w:rsid w:val="004A174C"/>
    <w:rsid w:val="004A2B1E"/>
    <w:rsid w:val="004A30A5"/>
    <w:rsid w:val="004A6FEA"/>
    <w:rsid w:val="004A712C"/>
    <w:rsid w:val="004A780A"/>
    <w:rsid w:val="004B0AE2"/>
    <w:rsid w:val="004B10BB"/>
    <w:rsid w:val="004B1475"/>
    <w:rsid w:val="004B17A4"/>
    <w:rsid w:val="004B244C"/>
    <w:rsid w:val="004B3B78"/>
    <w:rsid w:val="004B6263"/>
    <w:rsid w:val="004B69F4"/>
    <w:rsid w:val="004B6E0B"/>
    <w:rsid w:val="004B6E14"/>
    <w:rsid w:val="004C1C13"/>
    <w:rsid w:val="004C2CBA"/>
    <w:rsid w:val="004C4DE6"/>
    <w:rsid w:val="004C6162"/>
    <w:rsid w:val="004D06BF"/>
    <w:rsid w:val="004D0A9B"/>
    <w:rsid w:val="004D1BAA"/>
    <w:rsid w:val="004D5C8A"/>
    <w:rsid w:val="004D6CFC"/>
    <w:rsid w:val="004D6DEA"/>
    <w:rsid w:val="004E09A0"/>
    <w:rsid w:val="004E2533"/>
    <w:rsid w:val="004E555A"/>
    <w:rsid w:val="004E56C5"/>
    <w:rsid w:val="004E5FA6"/>
    <w:rsid w:val="004E62B3"/>
    <w:rsid w:val="004E7233"/>
    <w:rsid w:val="004E7254"/>
    <w:rsid w:val="004E72BD"/>
    <w:rsid w:val="004F11AD"/>
    <w:rsid w:val="004F1878"/>
    <w:rsid w:val="004F19F3"/>
    <w:rsid w:val="004F1D02"/>
    <w:rsid w:val="004F2AD2"/>
    <w:rsid w:val="004F3070"/>
    <w:rsid w:val="004F3461"/>
    <w:rsid w:val="004F3630"/>
    <w:rsid w:val="004F39E5"/>
    <w:rsid w:val="004F3BB5"/>
    <w:rsid w:val="004F485D"/>
    <w:rsid w:val="004F6903"/>
    <w:rsid w:val="00500526"/>
    <w:rsid w:val="00500E55"/>
    <w:rsid w:val="005018F0"/>
    <w:rsid w:val="005023F6"/>
    <w:rsid w:val="005046E4"/>
    <w:rsid w:val="0050507E"/>
    <w:rsid w:val="0050547D"/>
    <w:rsid w:val="005057F5"/>
    <w:rsid w:val="005062C6"/>
    <w:rsid w:val="00506893"/>
    <w:rsid w:val="005068E6"/>
    <w:rsid w:val="0050740D"/>
    <w:rsid w:val="00514AE2"/>
    <w:rsid w:val="005152E2"/>
    <w:rsid w:val="0051574C"/>
    <w:rsid w:val="005161FD"/>
    <w:rsid w:val="0051628D"/>
    <w:rsid w:val="00516D2E"/>
    <w:rsid w:val="00516D51"/>
    <w:rsid w:val="00517253"/>
    <w:rsid w:val="005172DE"/>
    <w:rsid w:val="00517AEE"/>
    <w:rsid w:val="00517C06"/>
    <w:rsid w:val="00522256"/>
    <w:rsid w:val="00522D19"/>
    <w:rsid w:val="0052422C"/>
    <w:rsid w:val="00525571"/>
    <w:rsid w:val="005256B3"/>
    <w:rsid w:val="00525BD1"/>
    <w:rsid w:val="00527707"/>
    <w:rsid w:val="00527987"/>
    <w:rsid w:val="00527A80"/>
    <w:rsid w:val="00530A14"/>
    <w:rsid w:val="00532E51"/>
    <w:rsid w:val="00535698"/>
    <w:rsid w:val="00540048"/>
    <w:rsid w:val="0054016D"/>
    <w:rsid w:val="00540728"/>
    <w:rsid w:val="00541603"/>
    <w:rsid w:val="00542802"/>
    <w:rsid w:val="00542E08"/>
    <w:rsid w:val="00542EAC"/>
    <w:rsid w:val="00543708"/>
    <w:rsid w:val="00543942"/>
    <w:rsid w:val="005444D9"/>
    <w:rsid w:val="00544655"/>
    <w:rsid w:val="00547183"/>
    <w:rsid w:val="00550C0C"/>
    <w:rsid w:val="005510C2"/>
    <w:rsid w:val="005518E5"/>
    <w:rsid w:val="0055345E"/>
    <w:rsid w:val="00553EBB"/>
    <w:rsid w:val="005573C3"/>
    <w:rsid w:val="00560331"/>
    <w:rsid w:val="00560864"/>
    <w:rsid w:val="00560BFD"/>
    <w:rsid w:val="005613A7"/>
    <w:rsid w:val="00561E0A"/>
    <w:rsid w:val="0056207B"/>
    <w:rsid w:val="00562E52"/>
    <w:rsid w:val="00566581"/>
    <w:rsid w:val="0056741D"/>
    <w:rsid w:val="00567B08"/>
    <w:rsid w:val="00570362"/>
    <w:rsid w:val="0057058E"/>
    <w:rsid w:val="0057176A"/>
    <w:rsid w:val="0057181F"/>
    <w:rsid w:val="005718EE"/>
    <w:rsid w:val="00571EA5"/>
    <w:rsid w:val="0057504F"/>
    <w:rsid w:val="005757A2"/>
    <w:rsid w:val="005757D3"/>
    <w:rsid w:val="00576279"/>
    <w:rsid w:val="00577586"/>
    <w:rsid w:val="005802E6"/>
    <w:rsid w:val="0058231C"/>
    <w:rsid w:val="005829A8"/>
    <w:rsid w:val="00582CD6"/>
    <w:rsid w:val="00583F0C"/>
    <w:rsid w:val="00584EA9"/>
    <w:rsid w:val="00585BC8"/>
    <w:rsid w:val="00585F83"/>
    <w:rsid w:val="00585F92"/>
    <w:rsid w:val="005864FC"/>
    <w:rsid w:val="005878E1"/>
    <w:rsid w:val="00587AE5"/>
    <w:rsid w:val="005910D2"/>
    <w:rsid w:val="005917C6"/>
    <w:rsid w:val="00592F99"/>
    <w:rsid w:val="00594872"/>
    <w:rsid w:val="005952E5"/>
    <w:rsid w:val="00595B7F"/>
    <w:rsid w:val="0059706E"/>
    <w:rsid w:val="005A0E33"/>
    <w:rsid w:val="005A10FD"/>
    <w:rsid w:val="005A14A6"/>
    <w:rsid w:val="005A3A6B"/>
    <w:rsid w:val="005A5003"/>
    <w:rsid w:val="005A5563"/>
    <w:rsid w:val="005A6C52"/>
    <w:rsid w:val="005A70E1"/>
    <w:rsid w:val="005B10D1"/>
    <w:rsid w:val="005B2D25"/>
    <w:rsid w:val="005B30E8"/>
    <w:rsid w:val="005B32FD"/>
    <w:rsid w:val="005B3B95"/>
    <w:rsid w:val="005B3F87"/>
    <w:rsid w:val="005B47FB"/>
    <w:rsid w:val="005B485A"/>
    <w:rsid w:val="005B4DAA"/>
    <w:rsid w:val="005B5DD8"/>
    <w:rsid w:val="005B6002"/>
    <w:rsid w:val="005C22EF"/>
    <w:rsid w:val="005C44A6"/>
    <w:rsid w:val="005C4757"/>
    <w:rsid w:val="005C4EBC"/>
    <w:rsid w:val="005C5483"/>
    <w:rsid w:val="005C645E"/>
    <w:rsid w:val="005C7442"/>
    <w:rsid w:val="005C7CD4"/>
    <w:rsid w:val="005D026D"/>
    <w:rsid w:val="005D123C"/>
    <w:rsid w:val="005D1AA6"/>
    <w:rsid w:val="005D29FB"/>
    <w:rsid w:val="005D5BEE"/>
    <w:rsid w:val="005D6263"/>
    <w:rsid w:val="005D6745"/>
    <w:rsid w:val="005D68CB"/>
    <w:rsid w:val="005D6D7A"/>
    <w:rsid w:val="005E0878"/>
    <w:rsid w:val="005E0B85"/>
    <w:rsid w:val="005E0E22"/>
    <w:rsid w:val="005E3C05"/>
    <w:rsid w:val="005E4E74"/>
    <w:rsid w:val="005E567F"/>
    <w:rsid w:val="005E7E7F"/>
    <w:rsid w:val="005F02FC"/>
    <w:rsid w:val="005F05E6"/>
    <w:rsid w:val="005F0B5D"/>
    <w:rsid w:val="005F192D"/>
    <w:rsid w:val="005F2BE8"/>
    <w:rsid w:val="005F5EB0"/>
    <w:rsid w:val="005F6077"/>
    <w:rsid w:val="005F6322"/>
    <w:rsid w:val="005F7370"/>
    <w:rsid w:val="005F7A08"/>
    <w:rsid w:val="00600318"/>
    <w:rsid w:val="00600FD0"/>
    <w:rsid w:val="00601AF0"/>
    <w:rsid w:val="00602233"/>
    <w:rsid w:val="00602490"/>
    <w:rsid w:val="006026C2"/>
    <w:rsid w:val="00602BB5"/>
    <w:rsid w:val="00602DC3"/>
    <w:rsid w:val="00604F69"/>
    <w:rsid w:val="00606265"/>
    <w:rsid w:val="006068F2"/>
    <w:rsid w:val="00610A79"/>
    <w:rsid w:val="00610C76"/>
    <w:rsid w:val="0061155F"/>
    <w:rsid w:val="00611F24"/>
    <w:rsid w:val="00612272"/>
    <w:rsid w:val="0061235F"/>
    <w:rsid w:val="00612F6F"/>
    <w:rsid w:val="006144AD"/>
    <w:rsid w:val="00615624"/>
    <w:rsid w:val="00615916"/>
    <w:rsid w:val="00617A1C"/>
    <w:rsid w:val="00617B60"/>
    <w:rsid w:val="00620405"/>
    <w:rsid w:val="006218C4"/>
    <w:rsid w:val="00622116"/>
    <w:rsid w:val="0062288C"/>
    <w:rsid w:val="006244E8"/>
    <w:rsid w:val="0062456B"/>
    <w:rsid w:val="006247AC"/>
    <w:rsid w:val="00625581"/>
    <w:rsid w:val="00625919"/>
    <w:rsid w:val="0062629C"/>
    <w:rsid w:val="00626515"/>
    <w:rsid w:val="00626F9E"/>
    <w:rsid w:val="0062796E"/>
    <w:rsid w:val="006301D6"/>
    <w:rsid w:val="00631501"/>
    <w:rsid w:val="006317AB"/>
    <w:rsid w:val="00631E7A"/>
    <w:rsid w:val="00632057"/>
    <w:rsid w:val="00632AB9"/>
    <w:rsid w:val="00633753"/>
    <w:rsid w:val="00633E76"/>
    <w:rsid w:val="0063414A"/>
    <w:rsid w:val="006379FC"/>
    <w:rsid w:val="00637ABE"/>
    <w:rsid w:val="00637BFD"/>
    <w:rsid w:val="00637C7F"/>
    <w:rsid w:val="00641C1F"/>
    <w:rsid w:val="006422BA"/>
    <w:rsid w:val="006423D0"/>
    <w:rsid w:val="0064255D"/>
    <w:rsid w:val="006426E0"/>
    <w:rsid w:val="0064273D"/>
    <w:rsid w:val="00643737"/>
    <w:rsid w:val="00643770"/>
    <w:rsid w:val="00644031"/>
    <w:rsid w:val="006446F6"/>
    <w:rsid w:val="006448FF"/>
    <w:rsid w:val="00645ACE"/>
    <w:rsid w:val="00646310"/>
    <w:rsid w:val="006467AB"/>
    <w:rsid w:val="00646E01"/>
    <w:rsid w:val="00646F2D"/>
    <w:rsid w:val="00650868"/>
    <w:rsid w:val="006522D8"/>
    <w:rsid w:val="00653251"/>
    <w:rsid w:val="00654658"/>
    <w:rsid w:val="00660599"/>
    <w:rsid w:val="006605F3"/>
    <w:rsid w:val="00660B36"/>
    <w:rsid w:val="00661890"/>
    <w:rsid w:val="00661CEB"/>
    <w:rsid w:val="00661D78"/>
    <w:rsid w:val="006627ED"/>
    <w:rsid w:val="00663D6B"/>
    <w:rsid w:val="00663DC7"/>
    <w:rsid w:val="00664157"/>
    <w:rsid w:val="006656D5"/>
    <w:rsid w:val="006664BD"/>
    <w:rsid w:val="00666CF9"/>
    <w:rsid w:val="0066700D"/>
    <w:rsid w:val="00667F13"/>
    <w:rsid w:val="0067173B"/>
    <w:rsid w:val="00673DAE"/>
    <w:rsid w:val="00674190"/>
    <w:rsid w:val="00674B62"/>
    <w:rsid w:val="00676459"/>
    <w:rsid w:val="00676719"/>
    <w:rsid w:val="00676B0C"/>
    <w:rsid w:val="00677DB2"/>
    <w:rsid w:val="00680AB2"/>
    <w:rsid w:val="00680D7F"/>
    <w:rsid w:val="006813DC"/>
    <w:rsid w:val="00682568"/>
    <w:rsid w:val="00682E89"/>
    <w:rsid w:val="006833C8"/>
    <w:rsid w:val="00683ABB"/>
    <w:rsid w:val="00683D88"/>
    <w:rsid w:val="0068639A"/>
    <w:rsid w:val="006879DB"/>
    <w:rsid w:val="00687EF9"/>
    <w:rsid w:val="0069108F"/>
    <w:rsid w:val="00691528"/>
    <w:rsid w:val="0069179E"/>
    <w:rsid w:val="00691E2D"/>
    <w:rsid w:val="0069304B"/>
    <w:rsid w:val="00695174"/>
    <w:rsid w:val="00695579"/>
    <w:rsid w:val="0069683B"/>
    <w:rsid w:val="00697DB2"/>
    <w:rsid w:val="006A0879"/>
    <w:rsid w:val="006A15EF"/>
    <w:rsid w:val="006A2039"/>
    <w:rsid w:val="006A280C"/>
    <w:rsid w:val="006A5181"/>
    <w:rsid w:val="006A5605"/>
    <w:rsid w:val="006A7747"/>
    <w:rsid w:val="006B043B"/>
    <w:rsid w:val="006B0A63"/>
    <w:rsid w:val="006B0C03"/>
    <w:rsid w:val="006B2668"/>
    <w:rsid w:val="006B3513"/>
    <w:rsid w:val="006B35C7"/>
    <w:rsid w:val="006B47E6"/>
    <w:rsid w:val="006B4A28"/>
    <w:rsid w:val="006B53E8"/>
    <w:rsid w:val="006B5A85"/>
    <w:rsid w:val="006B5D42"/>
    <w:rsid w:val="006B6FA8"/>
    <w:rsid w:val="006B792F"/>
    <w:rsid w:val="006C0F91"/>
    <w:rsid w:val="006C36DE"/>
    <w:rsid w:val="006C520A"/>
    <w:rsid w:val="006C61B8"/>
    <w:rsid w:val="006C6BB8"/>
    <w:rsid w:val="006C7356"/>
    <w:rsid w:val="006D2519"/>
    <w:rsid w:val="006D323B"/>
    <w:rsid w:val="006D34E1"/>
    <w:rsid w:val="006D352F"/>
    <w:rsid w:val="006D56C8"/>
    <w:rsid w:val="006D5AE4"/>
    <w:rsid w:val="006D6BF3"/>
    <w:rsid w:val="006D6DF3"/>
    <w:rsid w:val="006D7232"/>
    <w:rsid w:val="006E06D6"/>
    <w:rsid w:val="006E18F1"/>
    <w:rsid w:val="006E2660"/>
    <w:rsid w:val="006E506F"/>
    <w:rsid w:val="006E7744"/>
    <w:rsid w:val="006F1572"/>
    <w:rsid w:val="006F2BF7"/>
    <w:rsid w:val="006F325E"/>
    <w:rsid w:val="006F3A22"/>
    <w:rsid w:val="006F3C88"/>
    <w:rsid w:val="006F6A46"/>
    <w:rsid w:val="006F7056"/>
    <w:rsid w:val="00700281"/>
    <w:rsid w:val="00700BB8"/>
    <w:rsid w:val="00701FF4"/>
    <w:rsid w:val="0070297A"/>
    <w:rsid w:val="007033BA"/>
    <w:rsid w:val="00703B0D"/>
    <w:rsid w:val="00704634"/>
    <w:rsid w:val="00704744"/>
    <w:rsid w:val="007050D3"/>
    <w:rsid w:val="00705678"/>
    <w:rsid w:val="0070570E"/>
    <w:rsid w:val="007059C8"/>
    <w:rsid w:val="00705A9D"/>
    <w:rsid w:val="00705D2B"/>
    <w:rsid w:val="00705F37"/>
    <w:rsid w:val="00707C52"/>
    <w:rsid w:val="00712C95"/>
    <w:rsid w:val="007139C4"/>
    <w:rsid w:val="00715D67"/>
    <w:rsid w:val="00716D02"/>
    <w:rsid w:val="00716EAA"/>
    <w:rsid w:val="007172DA"/>
    <w:rsid w:val="00721FE5"/>
    <w:rsid w:val="0072350C"/>
    <w:rsid w:val="007237FF"/>
    <w:rsid w:val="0072380D"/>
    <w:rsid w:val="007244E1"/>
    <w:rsid w:val="0072509B"/>
    <w:rsid w:val="00725BC7"/>
    <w:rsid w:val="0072627D"/>
    <w:rsid w:val="00726761"/>
    <w:rsid w:val="00726868"/>
    <w:rsid w:val="007268B7"/>
    <w:rsid w:val="00726EFF"/>
    <w:rsid w:val="00727A44"/>
    <w:rsid w:val="00727ADE"/>
    <w:rsid w:val="0073048F"/>
    <w:rsid w:val="007309EB"/>
    <w:rsid w:val="00730A9F"/>
    <w:rsid w:val="00733393"/>
    <w:rsid w:val="007340B8"/>
    <w:rsid w:val="00734FD8"/>
    <w:rsid w:val="00735661"/>
    <w:rsid w:val="00735E2B"/>
    <w:rsid w:val="007363D0"/>
    <w:rsid w:val="00740440"/>
    <w:rsid w:val="007414F1"/>
    <w:rsid w:val="00743397"/>
    <w:rsid w:val="007443CD"/>
    <w:rsid w:val="00744587"/>
    <w:rsid w:val="00744750"/>
    <w:rsid w:val="00745E63"/>
    <w:rsid w:val="007462ED"/>
    <w:rsid w:val="00747C56"/>
    <w:rsid w:val="007504A9"/>
    <w:rsid w:val="007514DF"/>
    <w:rsid w:val="00751AD8"/>
    <w:rsid w:val="00753D7E"/>
    <w:rsid w:val="00754B85"/>
    <w:rsid w:val="00756433"/>
    <w:rsid w:val="007567EE"/>
    <w:rsid w:val="007569DE"/>
    <w:rsid w:val="00756A21"/>
    <w:rsid w:val="007617AC"/>
    <w:rsid w:val="00761ECF"/>
    <w:rsid w:val="007646DD"/>
    <w:rsid w:val="00764B44"/>
    <w:rsid w:val="007651C3"/>
    <w:rsid w:val="00766A17"/>
    <w:rsid w:val="007671DB"/>
    <w:rsid w:val="0076786E"/>
    <w:rsid w:val="00770D6F"/>
    <w:rsid w:val="007713E0"/>
    <w:rsid w:val="007729CC"/>
    <w:rsid w:val="00773FCD"/>
    <w:rsid w:val="00774673"/>
    <w:rsid w:val="00774B69"/>
    <w:rsid w:val="00774CEE"/>
    <w:rsid w:val="0077541A"/>
    <w:rsid w:val="0077622D"/>
    <w:rsid w:val="007774D3"/>
    <w:rsid w:val="00777CB3"/>
    <w:rsid w:val="00780604"/>
    <w:rsid w:val="007811CB"/>
    <w:rsid w:val="00781E6B"/>
    <w:rsid w:val="00782048"/>
    <w:rsid w:val="00784D3A"/>
    <w:rsid w:val="00785C53"/>
    <w:rsid w:val="00787065"/>
    <w:rsid w:val="007904A1"/>
    <w:rsid w:val="00790EA2"/>
    <w:rsid w:val="00792D88"/>
    <w:rsid w:val="00793936"/>
    <w:rsid w:val="00794EDC"/>
    <w:rsid w:val="00795B07"/>
    <w:rsid w:val="00795B34"/>
    <w:rsid w:val="0079715E"/>
    <w:rsid w:val="007A1629"/>
    <w:rsid w:val="007A1FD0"/>
    <w:rsid w:val="007A2023"/>
    <w:rsid w:val="007A27B1"/>
    <w:rsid w:val="007A4C29"/>
    <w:rsid w:val="007A584F"/>
    <w:rsid w:val="007A5A17"/>
    <w:rsid w:val="007A5EB0"/>
    <w:rsid w:val="007A6686"/>
    <w:rsid w:val="007A6A11"/>
    <w:rsid w:val="007A7426"/>
    <w:rsid w:val="007B023B"/>
    <w:rsid w:val="007B1F56"/>
    <w:rsid w:val="007B2174"/>
    <w:rsid w:val="007B2815"/>
    <w:rsid w:val="007B55A5"/>
    <w:rsid w:val="007B5BBA"/>
    <w:rsid w:val="007B5E7E"/>
    <w:rsid w:val="007C088A"/>
    <w:rsid w:val="007C0915"/>
    <w:rsid w:val="007C0B48"/>
    <w:rsid w:val="007C0F51"/>
    <w:rsid w:val="007C1436"/>
    <w:rsid w:val="007C213C"/>
    <w:rsid w:val="007C27CD"/>
    <w:rsid w:val="007C2D40"/>
    <w:rsid w:val="007C3E5D"/>
    <w:rsid w:val="007C41EF"/>
    <w:rsid w:val="007C42A9"/>
    <w:rsid w:val="007C4E65"/>
    <w:rsid w:val="007C5BA2"/>
    <w:rsid w:val="007C5D26"/>
    <w:rsid w:val="007C782B"/>
    <w:rsid w:val="007D0128"/>
    <w:rsid w:val="007D0524"/>
    <w:rsid w:val="007D1141"/>
    <w:rsid w:val="007D3942"/>
    <w:rsid w:val="007E00F1"/>
    <w:rsid w:val="007E0A0E"/>
    <w:rsid w:val="007E2EE9"/>
    <w:rsid w:val="007E355B"/>
    <w:rsid w:val="007E3FE4"/>
    <w:rsid w:val="007E4C1A"/>
    <w:rsid w:val="007E5948"/>
    <w:rsid w:val="007E5F2F"/>
    <w:rsid w:val="007E6062"/>
    <w:rsid w:val="007E70C9"/>
    <w:rsid w:val="007E720F"/>
    <w:rsid w:val="007E757C"/>
    <w:rsid w:val="007E758F"/>
    <w:rsid w:val="007E7788"/>
    <w:rsid w:val="007F1A84"/>
    <w:rsid w:val="007F2D3C"/>
    <w:rsid w:val="007F3662"/>
    <w:rsid w:val="007F3FC8"/>
    <w:rsid w:val="007F4326"/>
    <w:rsid w:val="007F6876"/>
    <w:rsid w:val="007F68C8"/>
    <w:rsid w:val="007F6CFA"/>
    <w:rsid w:val="007F72CA"/>
    <w:rsid w:val="008004EC"/>
    <w:rsid w:val="00800DC6"/>
    <w:rsid w:val="008010A4"/>
    <w:rsid w:val="00801F70"/>
    <w:rsid w:val="00803355"/>
    <w:rsid w:val="00805085"/>
    <w:rsid w:val="008056AB"/>
    <w:rsid w:val="00806D83"/>
    <w:rsid w:val="0080773B"/>
    <w:rsid w:val="00810426"/>
    <w:rsid w:val="00810921"/>
    <w:rsid w:val="008111CE"/>
    <w:rsid w:val="008135C6"/>
    <w:rsid w:val="008155C8"/>
    <w:rsid w:val="00816203"/>
    <w:rsid w:val="008209EA"/>
    <w:rsid w:val="00821E92"/>
    <w:rsid w:val="00823308"/>
    <w:rsid w:val="0082360A"/>
    <w:rsid w:val="0082376A"/>
    <w:rsid w:val="008246A1"/>
    <w:rsid w:val="0082585C"/>
    <w:rsid w:val="00825937"/>
    <w:rsid w:val="00825D71"/>
    <w:rsid w:val="00825FBD"/>
    <w:rsid w:val="0082658B"/>
    <w:rsid w:val="008265F1"/>
    <w:rsid w:val="00826F35"/>
    <w:rsid w:val="00830852"/>
    <w:rsid w:val="00830C03"/>
    <w:rsid w:val="00830EDD"/>
    <w:rsid w:val="008315FD"/>
    <w:rsid w:val="0083233B"/>
    <w:rsid w:val="00833B5B"/>
    <w:rsid w:val="00834CB6"/>
    <w:rsid w:val="008354DF"/>
    <w:rsid w:val="00835D87"/>
    <w:rsid w:val="00836082"/>
    <w:rsid w:val="008378F0"/>
    <w:rsid w:val="00837F40"/>
    <w:rsid w:val="00841F3C"/>
    <w:rsid w:val="008421D6"/>
    <w:rsid w:val="008434E4"/>
    <w:rsid w:val="00843D3F"/>
    <w:rsid w:val="008447C6"/>
    <w:rsid w:val="00845790"/>
    <w:rsid w:val="00846295"/>
    <w:rsid w:val="00847A45"/>
    <w:rsid w:val="00850C33"/>
    <w:rsid w:val="008513D8"/>
    <w:rsid w:val="008519F1"/>
    <w:rsid w:val="00851CD5"/>
    <w:rsid w:val="0085217D"/>
    <w:rsid w:val="00852279"/>
    <w:rsid w:val="00853AC1"/>
    <w:rsid w:val="008575E9"/>
    <w:rsid w:val="00860355"/>
    <w:rsid w:val="00860F58"/>
    <w:rsid w:val="00861308"/>
    <w:rsid w:val="0086167C"/>
    <w:rsid w:val="008617BC"/>
    <w:rsid w:val="008634AD"/>
    <w:rsid w:val="0086377B"/>
    <w:rsid w:val="00863B30"/>
    <w:rsid w:val="00864406"/>
    <w:rsid w:val="0086490B"/>
    <w:rsid w:val="00865227"/>
    <w:rsid w:val="008652CB"/>
    <w:rsid w:val="00865CFB"/>
    <w:rsid w:val="00867F1B"/>
    <w:rsid w:val="00870385"/>
    <w:rsid w:val="00872E61"/>
    <w:rsid w:val="0087367C"/>
    <w:rsid w:val="00874E2B"/>
    <w:rsid w:val="00874F34"/>
    <w:rsid w:val="00875492"/>
    <w:rsid w:val="008754F3"/>
    <w:rsid w:val="008808C0"/>
    <w:rsid w:val="008835E9"/>
    <w:rsid w:val="0088794E"/>
    <w:rsid w:val="00887FDF"/>
    <w:rsid w:val="008919A3"/>
    <w:rsid w:val="00891B34"/>
    <w:rsid w:val="00892542"/>
    <w:rsid w:val="0089316D"/>
    <w:rsid w:val="00893494"/>
    <w:rsid w:val="008935A4"/>
    <w:rsid w:val="00894600"/>
    <w:rsid w:val="0089513A"/>
    <w:rsid w:val="00895AEC"/>
    <w:rsid w:val="00896E62"/>
    <w:rsid w:val="00897EA6"/>
    <w:rsid w:val="008A0B51"/>
    <w:rsid w:val="008A11FE"/>
    <w:rsid w:val="008A1574"/>
    <w:rsid w:val="008A1A05"/>
    <w:rsid w:val="008A2D94"/>
    <w:rsid w:val="008A37A7"/>
    <w:rsid w:val="008A5DBD"/>
    <w:rsid w:val="008A72CC"/>
    <w:rsid w:val="008B17EB"/>
    <w:rsid w:val="008B3CB5"/>
    <w:rsid w:val="008B3D17"/>
    <w:rsid w:val="008B5190"/>
    <w:rsid w:val="008B5220"/>
    <w:rsid w:val="008B5348"/>
    <w:rsid w:val="008B5709"/>
    <w:rsid w:val="008B5AC1"/>
    <w:rsid w:val="008B679D"/>
    <w:rsid w:val="008C01BB"/>
    <w:rsid w:val="008C03DC"/>
    <w:rsid w:val="008C04CF"/>
    <w:rsid w:val="008C23FE"/>
    <w:rsid w:val="008C38FD"/>
    <w:rsid w:val="008C3F27"/>
    <w:rsid w:val="008C439D"/>
    <w:rsid w:val="008C52AA"/>
    <w:rsid w:val="008C67B3"/>
    <w:rsid w:val="008C75D0"/>
    <w:rsid w:val="008D1252"/>
    <w:rsid w:val="008D255F"/>
    <w:rsid w:val="008D2660"/>
    <w:rsid w:val="008D4E0C"/>
    <w:rsid w:val="008D4E9D"/>
    <w:rsid w:val="008D54D7"/>
    <w:rsid w:val="008D65C8"/>
    <w:rsid w:val="008E0490"/>
    <w:rsid w:val="008E100D"/>
    <w:rsid w:val="008E2334"/>
    <w:rsid w:val="008E2456"/>
    <w:rsid w:val="008E433E"/>
    <w:rsid w:val="008E4EB7"/>
    <w:rsid w:val="008E6809"/>
    <w:rsid w:val="008F05D8"/>
    <w:rsid w:val="008F0BC9"/>
    <w:rsid w:val="008F1175"/>
    <w:rsid w:val="008F3D2A"/>
    <w:rsid w:val="008F406A"/>
    <w:rsid w:val="008F54A5"/>
    <w:rsid w:val="008F5D28"/>
    <w:rsid w:val="008F5DC3"/>
    <w:rsid w:val="008F6078"/>
    <w:rsid w:val="008F7109"/>
    <w:rsid w:val="009004BA"/>
    <w:rsid w:val="0090342D"/>
    <w:rsid w:val="00903A5E"/>
    <w:rsid w:val="009058EE"/>
    <w:rsid w:val="00905D28"/>
    <w:rsid w:val="00905D77"/>
    <w:rsid w:val="00906EA8"/>
    <w:rsid w:val="009074EC"/>
    <w:rsid w:val="00907838"/>
    <w:rsid w:val="009105D0"/>
    <w:rsid w:val="00911223"/>
    <w:rsid w:val="00911A49"/>
    <w:rsid w:val="00912061"/>
    <w:rsid w:val="009137C7"/>
    <w:rsid w:val="00914CA9"/>
    <w:rsid w:val="00915698"/>
    <w:rsid w:val="009156EE"/>
    <w:rsid w:val="0091671D"/>
    <w:rsid w:val="0091748F"/>
    <w:rsid w:val="009201DB"/>
    <w:rsid w:val="00920CF0"/>
    <w:rsid w:val="00921192"/>
    <w:rsid w:val="00924813"/>
    <w:rsid w:val="00924DF4"/>
    <w:rsid w:val="0092564A"/>
    <w:rsid w:val="009267B3"/>
    <w:rsid w:val="00926DB0"/>
    <w:rsid w:val="009274EC"/>
    <w:rsid w:val="0093014F"/>
    <w:rsid w:val="00931B6D"/>
    <w:rsid w:val="00933770"/>
    <w:rsid w:val="009340B0"/>
    <w:rsid w:val="00934373"/>
    <w:rsid w:val="00934740"/>
    <w:rsid w:val="00934D9D"/>
    <w:rsid w:val="009362D5"/>
    <w:rsid w:val="00936BF0"/>
    <w:rsid w:val="00936F92"/>
    <w:rsid w:val="00937469"/>
    <w:rsid w:val="00937867"/>
    <w:rsid w:val="00940FCF"/>
    <w:rsid w:val="00941F30"/>
    <w:rsid w:val="009439CC"/>
    <w:rsid w:val="0094511F"/>
    <w:rsid w:val="0094525D"/>
    <w:rsid w:val="009462B5"/>
    <w:rsid w:val="00946737"/>
    <w:rsid w:val="00946EE5"/>
    <w:rsid w:val="00947829"/>
    <w:rsid w:val="00950FF3"/>
    <w:rsid w:val="00953267"/>
    <w:rsid w:val="0095437F"/>
    <w:rsid w:val="0095509D"/>
    <w:rsid w:val="00960435"/>
    <w:rsid w:val="00961C5F"/>
    <w:rsid w:val="00962EEA"/>
    <w:rsid w:val="009633DE"/>
    <w:rsid w:val="0096412B"/>
    <w:rsid w:val="00965D08"/>
    <w:rsid w:val="00966AEA"/>
    <w:rsid w:val="00967B40"/>
    <w:rsid w:val="00970B20"/>
    <w:rsid w:val="00973E3F"/>
    <w:rsid w:val="00974088"/>
    <w:rsid w:val="00974DD9"/>
    <w:rsid w:val="00976F00"/>
    <w:rsid w:val="00977D0C"/>
    <w:rsid w:val="00980DD2"/>
    <w:rsid w:val="00981B34"/>
    <w:rsid w:val="00981E26"/>
    <w:rsid w:val="00983AE6"/>
    <w:rsid w:val="00986858"/>
    <w:rsid w:val="00990289"/>
    <w:rsid w:val="00990A4B"/>
    <w:rsid w:val="009914C6"/>
    <w:rsid w:val="009926F7"/>
    <w:rsid w:val="009929F2"/>
    <w:rsid w:val="00993B0B"/>
    <w:rsid w:val="00994BC0"/>
    <w:rsid w:val="00995955"/>
    <w:rsid w:val="009963C8"/>
    <w:rsid w:val="0099675E"/>
    <w:rsid w:val="00996A5D"/>
    <w:rsid w:val="00997E8A"/>
    <w:rsid w:val="009A2422"/>
    <w:rsid w:val="009A2C41"/>
    <w:rsid w:val="009A433B"/>
    <w:rsid w:val="009A463B"/>
    <w:rsid w:val="009A5D9A"/>
    <w:rsid w:val="009A66DF"/>
    <w:rsid w:val="009A6D4E"/>
    <w:rsid w:val="009B3257"/>
    <w:rsid w:val="009B3E7B"/>
    <w:rsid w:val="009B540E"/>
    <w:rsid w:val="009B6572"/>
    <w:rsid w:val="009B678C"/>
    <w:rsid w:val="009B7826"/>
    <w:rsid w:val="009B78D0"/>
    <w:rsid w:val="009B7FCB"/>
    <w:rsid w:val="009C0218"/>
    <w:rsid w:val="009C0B91"/>
    <w:rsid w:val="009C2DFB"/>
    <w:rsid w:val="009C3ED0"/>
    <w:rsid w:val="009C78B8"/>
    <w:rsid w:val="009C7931"/>
    <w:rsid w:val="009C7A63"/>
    <w:rsid w:val="009D0329"/>
    <w:rsid w:val="009D0BCC"/>
    <w:rsid w:val="009D11C6"/>
    <w:rsid w:val="009D13EA"/>
    <w:rsid w:val="009D3E25"/>
    <w:rsid w:val="009D5873"/>
    <w:rsid w:val="009D6149"/>
    <w:rsid w:val="009D69A2"/>
    <w:rsid w:val="009D6B05"/>
    <w:rsid w:val="009E0376"/>
    <w:rsid w:val="009E25D2"/>
    <w:rsid w:val="009E2643"/>
    <w:rsid w:val="009E27FE"/>
    <w:rsid w:val="009E3283"/>
    <w:rsid w:val="009E3326"/>
    <w:rsid w:val="009E3FFE"/>
    <w:rsid w:val="009E6C72"/>
    <w:rsid w:val="009F09BD"/>
    <w:rsid w:val="009F0BF1"/>
    <w:rsid w:val="009F0E10"/>
    <w:rsid w:val="009F1B32"/>
    <w:rsid w:val="009F1C0D"/>
    <w:rsid w:val="009F1CAC"/>
    <w:rsid w:val="009F3BCD"/>
    <w:rsid w:val="009F3F19"/>
    <w:rsid w:val="009F43BE"/>
    <w:rsid w:val="009F4D39"/>
    <w:rsid w:val="009F4E5F"/>
    <w:rsid w:val="009F6FB3"/>
    <w:rsid w:val="00A005C8"/>
    <w:rsid w:val="00A0262B"/>
    <w:rsid w:val="00A044B0"/>
    <w:rsid w:val="00A0451B"/>
    <w:rsid w:val="00A0468A"/>
    <w:rsid w:val="00A0471A"/>
    <w:rsid w:val="00A04A72"/>
    <w:rsid w:val="00A0555E"/>
    <w:rsid w:val="00A05A0F"/>
    <w:rsid w:val="00A06826"/>
    <w:rsid w:val="00A07235"/>
    <w:rsid w:val="00A10385"/>
    <w:rsid w:val="00A10B18"/>
    <w:rsid w:val="00A10DD7"/>
    <w:rsid w:val="00A12D93"/>
    <w:rsid w:val="00A14136"/>
    <w:rsid w:val="00A14951"/>
    <w:rsid w:val="00A1524F"/>
    <w:rsid w:val="00A15952"/>
    <w:rsid w:val="00A15A36"/>
    <w:rsid w:val="00A15EB3"/>
    <w:rsid w:val="00A16F0D"/>
    <w:rsid w:val="00A2005A"/>
    <w:rsid w:val="00A20B2F"/>
    <w:rsid w:val="00A211E5"/>
    <w:rsid w:val="00A213EF"/>
    <w:rsid w:val="00A21845"/>
    <w:rsid w:val="00A21959"/>
    <w:rsid w:val="00A2255B"/>
    <w:rsid w:val="00A2391A"/>
    <w:rsid w:val="00A23FD8"/>
    <w:rsid w:val="00A253EA"/>
    <w:rsid w:val="00A254C2"/>
    <w:rsid w:val="00A26021"/>
    <w:rsid w:val="00A26589"/>
    <w:rsid w:val="00A30FCC"/>
    <w:rsid w:val="00A31EAF"/>
    <w:rsid w:val="00A32AFC"/>
    <w:rsid w:val="00A337F1"/>
    <w:rsid w:val="00A33DED"/>
    <w:rsid w:val="00A343B0"/>
    <w:rsid w:val="00A35DCF"/>
    <w:rsid w:val="00A3620B"/>
    <w:rsid w:val="00A3648D"/>
    <w:rsid w:val="00A37F40"/>
    <w:rsid w:val="00A404E7"/>
    <w:rsid w:val="00A40E4B"/>
    <w:rsid w:val="00A437F6"/>
    <w:rsid w:val="00A439A9"/>
    <w:rsid w:val="00A446F8"/>
    <w:rsid w:val="00A45428"/>
    <w:rsid w:val="00A45B9A"/>
    <w:rsid w:val="00A45E80"/>
    <w:rsid w:val="00A460F6"/>
    <w:rsid w:val="00A46BF0"/>
    <w:rsid w:val="00A472CE"/>
    <w:rsid w:val="00A47A67"/>
    <w:rsid w:val="00A50ED7"/>
    <w:rsid w:val="00A52E83"/>
    <w:rsid w:val="00A53068"/>
    <w:rsid w:val="00A530F8"/>
    <w:rsid w:val="00A533F1"/>
    <w:rsid w:val="00A53436"/>
    <w:rsid w:val="00A53486"/>
    <w:rsid w:val="00A53CEE"/>
    <w:rsid w:val="00A54168"/>
    <w:rsid w:val="00A54D00"/>
    <w:rsid w:val="00A552CA"/>
    <w:rsid w:val="00A55A82"/>
    <w:rsid w:val="00A55DAC"/>
    <w:rsid w:val="00A56940"/>
    <w:rsid w:val="00A56FAB"/>
    <w:rsid w:val="00A60598"/>
    <w:rsid w:val="00A60DC5"/>
    <w:rsid w:val="00A613AA"/>
    <w:rsid w:val="00A62994"/>
    <w:rsid w:val="00A63AE4"/>
    <w:rsid w:val="00A63E93"/>
    <w:rsid w:val="00A64078"/>
    <w:rsid w:val="00A66953"/>
    <w:rsid w:val="00A678FF"/>
    <w:rsid w:val="00A70418"/>
    <w:rsid w:val="00A707A7"/>
    <w:rsid w:val="00A7138A"/>
    <w:rsid w:val="00A721A8"/>
    <w:rsid w:val="00A728DE"/>
    <w:rsid w:val="00A72A5C"/>
    <w:rsid w:val="00A73C89"/>
    <w:rsid w:val="00A74B02"/>
    <w:rsid w:val="00A74D84"/>
    <w:rsid w:val="00A751A2"/>
    <w:rsid w:val="00A7775A"/>
    <w:rsid w:val="00A77A0D"/>
    <w:rsid w:val="00A77C11"/>
    <w:rsid w:val="00A77C7E"/>
    <w:rsid w:val="00A77D80"/>
    <w:rsid w:val="00A80E25"/>
    <w:rsid w:val="00A824A7"/>
    <w:rsid w:val="00A828C0"/>
    <w:rsid w:val="00A833A5"/>
    <w:rsid w:val="00A837EC"/>
    <w:rsid w:val="00A83CD2"/>
    <w:rsid w:val="00A86403"/>
    <w:rsid w:val="00A9030B"/>
    <w:rsid w:val="00A91FE7"/>
    <w:rsid w:val="00A94CE8"/>
    <w:rsid w:val="00A94DB5"/>
    <w:rsid w:val="00A97789"/>
    <w:rsid w:val="00AA061B"/>
    <w:rsid w:val="00AA06FF"/>
    <w:rsid w:val="00AA0CE5"/>
    <w:rsid w:val="00AA3582"/>
    <w:rsid w:val="00AA4426"/>
    <w:rsid w:val="00AA4776"/>
    <w:rsid w:val="00AA4C25"/>
    <w:rsid w:val="00AB024B"/>
    <w:rsid w:val="00AB08A3"/>
    <w:rsid w:val="00AB096C"/>
    <w:rsid w:val="00AB1F05"/>
    <w:rsid w:val="00AB2B37"/>
    <w:rsid w:val="00AB2C08"/>
    <w:rsid w:val="00AB3326"/>
    <w:rsid w:val="00AB3C71"/>
    <w:rsid w:val="00AB45FB"/>
    <w:rsid w:val="00AB4AC1"/>
    <w:rsid w:val="00AB5BF8"/>
    <w:rsid w:val="00AB5CC8"/>
    <w:rsid w:val="00AB61EC"/>
    <w:rsid w:val="00AB6964"/>
    <w:rsid w:val="00AB6A9A"/>
    <w:rsid w:val="00AB6F63"/>
    <w:rsid w:val="00AB7355"/>
    <w:rsid w:val="00AB7A82"/>
    <w:rsid w:val="00AC26A8"/>
    <w:rsid w:val="00AC35D9"/>
    <w:rsid w:val="00AC3B85"/>
    <w:rsid w:val="00AC46D6"/>
    <w:rsid w:val="00AC51FA"/>
    <w:rsid w:val="00AC5A76"/>
    <w:rsid w:val="00AC705B"/>
    <w:rsid w:val="00AC74DF"/>
    <w:rsid w:val="00AC7B4A"/>
    <w:rsid w:val="00AD0E15"/>
    <w:rsid w:val="00AD0E35"/>
    <w:rsid w:val="00AD2628"/>
    <w:rsid w:val="00AD2F46"/>
    <w:rsid w:val="00AD3316"/>
    <w:rsid w:val="00AD43C2"/>
    <w:rsid w:val="00AD4540"/>
    <w:rsid w:val="00AD4B58"/>
    <w:rsid w:val="00AD4CC0"/>
    <w:rsid w:val="00AD6EFF"/>
    <w:rsid w:val="00AD7C13"/>
    <w:rsid w:val="00AE0075"/>
    <w:rsid w:val="00AE02B3"/>
    <w:rsid w:val="00AE2DFF"/>
    <w:rsid w:val="00AE3A06"/>
    <w:rsid w:val="00AE3B2F"/>
    <w:rsid w:val="00AE3DB4"/>
    <w:rsid w:val="00AE4C85"/>
    <w:rsid w:val="00AE5EFD"/>
    <w:rsid w:val="00AE6B7A"/>
    <w:rsid w:val="00AF0337"/>
    <w:rsid w:val="00AF2615"/>
    <w:rsid w:val="00AF2E7E"/>
    <w:rsid w:val="00AF49E6"/>
    <w:rsid w:val="00AF5875"/>
    <w:rsid w:val="00AF5C30"/>
    <w:rsid w:val="00AF61B1"/>
    <w:rsid w:val="00AF67FA"/>
    <w:rsid w:val="00AF7E3B"/>
    <w:rsid w:val="00B00B6E"/>
    <w:rsid w:val="00B0164B"/>
    <w:rsid w:val="00B0215B"/>
    <w:rsid w:val="00B031EF"/>
    <w:rsid w:val="00B03598"/>
    <w:rsid w:val="00B039B7"/>
    <w:rsid w:val="00B0795D"/>
    <w:rsid w:val="00B07ED7"/>
    <w:rsid w:val="00B12C75"/>
    <w:rsid w:val="00B15A1B"/>
    <w:rsid w:val="00B2133E"/>
    <w:rsid w:val="00B217C7"/>
    <w:rsid w:val="00B2197E"/>
    <w:rsid w:val="00B22821"/>
    <w:rsid w:val="00B24B2F"/>
    <w:rsid w:val="00B25088"/>
    <w:rsid w:val="00B25924"/>
    <w:rsid w:val="00B278AD"/>
    <w:rsid w:val="00B27C73"/>
    <w:rsid w:val="00B32FF0"/>
    <w:rsid w:val="00B33321"/>
    <w:rsid w:val="00B344C7"/>
    <w:rsid w:val="00B346BA"/>
    <w:rsid w:val="00B36499"/>
    <w:rsid w:val="00B364B3"/>
    <w:rsid w:val="00B37B68"/>
    <w:rsid w:val="00B37FB1"/>
    <w:rsid w:val="00B4043B"/>
    <w:rsid w:val="00B411EB"/>
    <w:rsid w:val="00B4137E"/>
    <w:rsid w:val="00B4239C"/>
    <w:rsid w:val="00B42CF2"/>
    <w:rsid w:val="00B43D61"/>
    <w:rsid w:val="00B44797"/>
    <w:rsid w:val="00B448C3"/>
    <w:rsid w:val="00B4755C"/>
    <w:rsid w:val="00B47F57"/>
    <w:rsid w:val="00B50EEC"/>
    <w:rsid w:val="00B51C10"/>
    <w:rsid w:val="00B5366D"/>
    <w:rsid w:val="00B53670"/>
    <w:rsid w:val="00B53BEB"/>
    <w:rsid w:val="00B53F6C"/>
    <w:rsid w:val="00B55B4D"/>
    <w:rsid w:val="00B56DA9"/>
    <w:rsid w:val="00B570C2"/>
    <w:rsid w:val="00B6001F"/>
    <w:rsid w:val="00B609C6"/>
    <w:rsid w:val="00B60E08"/>
    <w:rsid w:val="00B60F9B"/>
    <w:rsid w:val="00B61071"/>
    <w:rsid w:val="00B62DCD"/>
    <w:rsid w:val="00B63122"/>
    <w:rsid w:val="00B64771"/>
    <w:rsid w:val="00B64A25"/>
    <w:rsid w:val="00B6564E"/>
    <w:rsid w:val="00B65D92"/>
    <w:rsid w:val="00B676B7"/>
    <w:rsid w:val="00B67AED"/>
    <w:rsid w:val="00B72F17"/>
    <w:rsid w:val="00B72F77"/>
    <w:rsid w:val="00B74A14"/>
    <w:rsid w:val="00B75DFB"/>
    <w:rsid w:val="00B767FA"/>
    <w:rsid w:val="00B7783C"/>
    <w:rsid w:val="00B80B51"/>
    <w:rsid w:val="00B81379"/>
    <w:rsid w:val="00B81625"/>
    <w:rsid w:val="00B83151"/>
    <w:rsid w:val="00B83722"/>
    <w:rsid w:val="00B83C33"/>
    <w:rsid w:val="00B84A20"/>
    <w:rsid w:val="00B84B51"/>
    <w:rsid w:val="00B85821"/>
    <w:rsid w:val="00B85AA8"/>
    <w:rsid w:val="00B861CE"/>
    <w:rsid w:val="00B87029"/>
    <w:rsid w:val="00B9045E"/>
    <w:rsid w:val="00B916BA"/>
    <w:rsid w:val="00B92492"/>
    <w:rsid w:val="00B94BA6"/>
    <w:rsid w:val="00B9602A"/>
    <w:rsid w:val="00B9614A"/>
    <w:rsid w:val="00B96824"/>
    <w:rsid w:val="00B972C0"/>
    <w:rsid w:val="00BA0950"/>
    <w:rsid w:val="00BA1BD9"/>
    <w:rsid w:val="00BA2894"/>
    <w:rsid w:val="00BA28ED"/>
    <w:rsid w:val="00BA42EC"/>
    <w:rsid w:val="00BA6936"/>
    <w:rsid w:val="00BB0F03"/>
    <w:rsid w:val="00BB103B"/>
    <w:rsid w:val="00BB15FA"/>
    <w:rsid w:val="00BB193F"/>
    <w:rsid w:val="00BB23E7"/>
    <w:rsid w:val="00BB2665"/>
    <w:rsid w:val="00BB26CF"/>
    <w:rsid w:val="00BB2A2D"/>
    <w:rsid w:val="00BB2F9A"/>
    <w:rsid w:val="00BB3BC1"/>
    <w:rsid w:val="00BB6AA8"/>
    <w:rsid w:val="00BB74C2"/>
    <w:rsid w:val="00BC027F"/>
    <w:rsid w:val="00BC087F"/>
    <w:rsid w:val="00BC151D"/>
    <w:rsid w:val="00BC178B"/>
    <w:rsid w:val="00BC4026"/>
    <w:rsid w:val="00BC49A9"/>
    <w:rsid w:val="00BC50A8"/>
    <w:rsid w:val="00BC5BC8"/>
    <w:rsid w:val="00BC5E9E"/>
    <w:rsid w:val="00BC5F0D"/>
    <w:rsid w:val="00BD0C91"/>
    <w:rsid w:val="00BD0E38"/>
    <w:rsid w:val="00BD0E95"/>
    <w:rsid w:val="00BD25A6"/>
    <w:rsid w:val="00BD3795"/>
    <w:rsid w:val="00BD5362"/>
    <w:rsid w:val="00BD5BC9"/>
    <w:rsid w:val="00BD6AF9"/>
    <w:rsid w:val="00BD7ABA"/>
    <w:rsid w:val="00BD7C27"/>
    <w:rsid w:val="00BE0C93"/>
    <w:rsid w:val="00BE0CF7"/>
    <w:rsid w:val="00BE11A4"/>
    <w:rsid w:val="00BE1B2A"/>
    <w:rsid w:val="00BE21CB"/>
    <w:rsid w:val="00BE4357"/>
    <w:rsid w:val="00BE4746"/>
    <w:rsid w:val="00BE4785"/>
    <w:rsid w:val="00BE54E7"/>
    <w:rsid w:val="00BE5570"/>
    <w:rsid w:val="00BE76B5"/>
    <w:rsid w:val="00BF0672"/>
    <w:rsid w:val="00BF087A"/>
    <w:rsid w:val="00BF2526"/>
    <w:rsid w:val="00BF286D"/>
    <w:rsid w:val="00BF2A53"/>
    <w:rsid w:val="00BF352E"/>
    <w:rsid w:val="00BF3E07"/>
    <w:rsid w:val="00BF5D37"/>
    <w:rsid w:val="00C004F9"/>
    <w:rsid w:val="00C00F00"/>
    <w:rsid w:val="00C0224F"/>
    <w:rsid w:val="00C0267B"/>
    <w:rsid w:val="00C03AB6"/>
    <w:rsid w:val="00C03E98"/>
    <w:rsid w:val="00C10C7A"/>
    <w:rsid w:val="00C10DEF"/>
    <w:rsid w:val="00C1203A"/>
    <w:rsid w:val="00C13246"/>
    <w:rsid w:val="00C138E6"/>
    <w:rsid w:val="00C14325"/>
    <w:rsid w:val="00C14B06"/>
    <w:rsid w:val="00C15310"/>
    <w:rsid w:val="00C15474"/>
    <w:rsid w:val="00C1745F"/>
    <w:rsid w:val="00C20F29"/>
    <w:rsid w:val="00C2206B"/>
    <w:rsid w:val="00C220B6"/>
    <w:rsid w:val="00C248E8"/>
    <w:rsid w:val="00C25EA2"/>
    <w:rsid w:val="00C267BA"/>
    <w:rsid w:val="00C273EB"/>
    <w:rsid w:val="00C3062C"/>
    <w:rsid w:val="00C30B44"/>
    <w:rsid w:val="00C30F6C"/>
    <w:rsid w:val="00C316A6"/>
    <w:rsid w:val="00C31952"/>
    <w:rsid w:val="00C31FFA"/>
    <w:rsid w:val="00C3205F"/>
    <w:rsid w:val="00C32184"/>
    <w:rsid w:val="00C333A1"/>
    <w:rsid w:val="00C3473A"/>
    <w:rsid w:val="00C34819"/>
    <w:rsid w:val="00C35C54"/>
    <w:rsid w:val="00C35EB1"/>
    <w:rsid w:val="00C365E5"/>
    <w:rsid w:val="00C36813"/>
    <w:rsid w:val="00C37843"/>
    <w:rsid w:val="00C40986"/>
    <w:rsid w:val="00C40AA6"/>
    <w:rsid w:val="00C40C24"/>
    <w:rsid w:val="00C41EED"/>
    <w:rsid w:val="00C437AE"/>
    <w:rsid w:val="00C438D2"/>
    <w:rsid w:val="00C45842"/>
    <w:rsid w:val="00C46362"/>
    <w:rsid w:val="00C46DC4"/>
    <w:rsid w:val="00C5111B"/>
    <w:rsid w:val="00C5266A"/>
    <w:rsid w:val="00C5379A"/>
    <w:rsid w:val="00C538ED"/>
    <w:rsid w:val="00C54332"/>
    <w:rsid w:val="00C552D9"/>
    <w:rsid w:val="00C562FC"/>
    <w:rsid w:val="00C57855"/>
    <w:rsid w:val="00C57AB7"/>
    <w:rsid w:val="00C60431"/>
    <w:rsid w:val="00C60E13"/>
    <w:rsid w:val="00C613E2"/>
    <w:rsid w:val="00C62C31"/>
    <w:rsid w:val="00C6305F"/>
    <w:rsid w:val="00C638D1"/>
    <w:rsid w:val="00C63D04"/>
    <w:rsid w:val="00C656D3"/>
    <w:rsid w:val="00C6663F"/>
    <w:rsid w:val="00C66CD2"/>
    <w:rsid w:val="00C6790D"/>
    <w:rsid w:val="00C70B86"/>
    <w:rsid w:val="00C72C80"/>
    <w:rsid w:val="00C75B2D"/>
    <w:rsid w:val="00C77061"/>
    <w:rsid w:val="00C77E66"/>
    <w:rsid w:val="00C80483"/>
    <w:rsid w:val="00C806BE"/>
    <w:rsid w:val="00C8075F"/>
    <w:rsid w:val="00C82FC1"/>
    <w:rsid w:val="00C83029"/>
    <w:rsid w:val="00C83078"/>
    <w:rsid w:val="00C835EC"/>
    <w:rsid w:val="00C84313"/>
    <w:rsid w:val="00C84A3D"/>
    <w:rsid w:val="00C851B7"/>
    <w:rsid w:val="00C8568A"/>
    <w:rsid w:val="00C861D7"/>
    <w:rsid w:val="00C86F8E"/>
    <w:rsid w:val="00C91370"/>
    <w:rsid w:val="00C9155D"/>
    <w:rsid w:val="00C91B04"/>
    <w:rsid w:val="00C92227"/>
    <w:rsid w:val="00C92C37"/>
    <w:rsid w:val="00C9445E"/>
    <w:rsid w:val="00C95373"/>
    <w:rsid w:val="00C95EBF"/>
    <w:rsid w:val="00C9655B"/>
    <w:rsid w:val="00C96A73"/>
    <w:rsid w:val="00C96E80"/>
    <w:rsid w:val="00C97D93"/>
    <w:rsid w:val="00CA0183"/>
    <w:rsid w:val="00CA1B43"/>
    <w:rsid w:val="00CA1E9D"/>
    <w:rsid w:val="00CA2B3E"/>
    <w:rsid w:val="00CA35F2"/>
    <w:rsid w:val="00CA43A6"/>
    <w:rsid w:val="00CA4AC7"/>
    <w:rsid w:val="00CA565A"/>
    <w:rsid w:val="00CA64FA"/>
    <w:rsid w:val="00CB056F"/>
    <w:rsid w:val="00CB0F78"/>
    <w:rsid w:val="00CB28B8"/>
    <w:rsid w:val="00CB2EE7"/>
    <w:rsid w:val="00CB2F5B"/>
    <w:rsid w:val="00CB336F"/>
    <w:rsid w:val="00CB3951"/>
    <w:rsid w:val="00CB4A17"/>
    <w:rsid w:val="00CB63AA"/>
    <w:rsid w:val="00CB64BA"/>
    <w:rsid w:val="00CB7D9F"/>
    <w:rsid w:val="00CB7E4C"/>
    <w:rsid w:val="00CC0AFE"/>
    <w:rsid w:val="00CC19F7"/>
    <w:rsid w:val="00CC22DA"/>
    <w:rsid w:val="00CC2326"/>
    <w:rsid w:val="00CC2664"/>
    <w:rsid w:val="00CC281C"/>
    <w:rsid w:val="00CC51C2"/>
    <w:rsid w:val="00CC56CB"/>
    <w:rsid w:val="00CC62DB"/>
    <w:rsid w:val="00CC66C6"/>
    <w:rsid w:val="00CC6744"/>
    <w:rsid w:val="00CC7F03"/>
    <w:rsid w:val="00CD2404"/>
    <w:rsid w:val="00CD408E"/>
    <w:rsid w:val="00CD41DB"/>
    <w:rsid w:val="00CD44CE"/>
    <w:rsid w:val="00CD4B9D"/>
    <w:rsid w:val="00CD56C4"/>
    <w:rsid w:val="00CD64DB"/>
    <w:rsid w:val="00CE01E2"/>
    <w:rsid w:val="00CE0B23"/>
    <w:rsid w:val="00CE0CB9"/>
    <w:rsid w:val="00CE2047"/>
    <w:rsid w:val="00CE3DD4"/>
    <w:rsid w:val="00CE63D7"/>
    <w:rsid w:val="00CE710E"/>
    <w:rsid w:val="00CF15D4"/>
    <w:rsid w:val="00CF1C91"/>
    <w:rsid w:val="00CF1FE5"/>
    <w:rsid w:val="00CF26D1"/>
    <w:rsid w:val="00CF2939"/>
    <w:rsid w:val="00CF2F1B"/>
    <w:rsid w:val="00CF3E4E"/>
    <w:rsid w:val="00CF3F8D"/>
    <w:rsid w:val="00CF5898"/>
    <w:rsid w:val="00CF6ED3"/>
    <w:rsid w:val="00CF6F0E"/>
    <w:rsid w:val="00CF7683"/>
    <w:rsid w:val="00D01E2D"/>
    <w:rsid w:val="00D02364"/>
    <w:rsid w:val="00D0283D"/>
    <w:rsid w:val="00D028F1"/>
    <w:rsid w:val="00D0298D"/>
    <w:rsid w:val="00D0595F"/>
    <w:rsid w:val="00D063BC"/>
    <w:rsid w:val="00D0675F"/>
    <w:rsid w:val="00D06B37"/>
    <w:rsid w:val="00D06E68"/>
    <w:rsid w:val="00D078EE"/>
    <w:rsid w:val="00D11965"/>
    <w:rsid w:val="00D1296E"/>
    <w:rsid w:val="00D1396D"/>
    <w:rsid w:val="00D13E59"/>
    <w:rsid w:val="00D147C5"/>
    <w:rsid w:val="00D156C6"/>
    <w:rsid w:val="00D15896"/>
    <w:rsid w:val="00D1601E"/>
    <w:rsid w:val="00D1603F"/>
    <w:rsid w:val="00D16604"/>
    <w:rsid w:val="00D16EFC"/>
    <w:rsid w:val="00D170B2"/>
    <w:rsid w:val="00D17951"/>
    <w:rsid w:val="00D22623"/>
    <w:rsid w:val="00D2407A"/>
    <w:rsid w:val="00D25B3F"/>
    <w:rsid w:val="00D26871"/>
    <w:rsid w:val="00D300B5"/>
    <w:rsid w:val="00D30A6D"/>
    <w:rsid w:val="00D3114C"/>
    <w:rsid w:val="00D317C8"/>
    <w:rsid w:val="00D37582"/>
    <w:rsid w:val="00D417D2"/>
    <w:rsid w:val="00D44E08"/>
    <w:rsid w:val="00D45B22"/>
    <w:rsid w:val="00D45CBB"/>
    <w:rsid w:val="00D46B4C"/>
    <w:rsid w:val="00D46FD7"/>
    <w:rsid w:val="00D47607"/>
    <w:rsid w:val="00D478E7"/>
    <w:rsid w:val="00D47A8D"/>
    <w:rsid w:val="00D50216"/>
    <w:rsid w:val="00D50770"/>
    <w:rsid w:val="00D51B9C"/>
    <w:rsid w:val="00D52534"/>
    <w:rsid w:val="00D53CA9"/>
    <w:rsid w:val="00D541D6"/>
    <w:rsid w:val="00D54A89"/>
    <w:rsid w:val="00D54E1D"/>
    <w:rsid w:val="00D555D7"/>
    <w:rsid w:val="00D56CCF"/>
    <w:rsid w:val="00D572CA"/>
    <w:rsid w:val="00D575A1"/>
    <w:rsid w:val="00D57E9B"/>
    <w:rsid w:val="00D6040A"/>
    <w:rsid w:val="00D628A2"/>
    <w:rsid w:val="00D64DCB"/>
    <w:rsid w:val="00D664AF"/>
    <w:rsid w:val="00D67284"/>
    <w:rsid w:val="00D67F14"/>
    <w:rsid w:val="00D7001B"/>
    <w:rsid w:val="00D744AE"/>
    <w:rsid w:val="00D74554"/>
    <w:rsid w:val="00D76F74"/>
    <w:rsid w:val="00D817B1"/>
    <w:rsid w:val="00D831ED"/>
    <w:rsid w:val="00D83B2A"/>
    <w:rsid w:val="00D84083"/>
    <w:rsid w:val="00D84E31"/>
    <w:rsid w:val="00D84F16"/>
    <w:rsid w:val="00D85389"/>
    <w:rsid w:val="00D863A5"/>
    <w:rsid w:val="00D86A24"/>
    <w:rsid w:val="00D90604"/>
    <w:rsid w:val="00D91B8B"/>
    <w:rsid w:val="00D9275B"/>
    <w:rsid w:val="00D9295E"/>
    <w:rsid w:val="00D92F49"/>
    <w:rsid w:val="00D93974"/>
    <w:rsid w:val="00D94410"/>
    <w:rsid w:val="00D94AB2"/>
    <w:rsid w:val="00D94C3C"/>
    <w:rsid w:val="00D96385"/>
    <w:rsid w:val="00D96CBB"/>
    <w:rsid w:val="00D96D65"/>
    <w:rsid w:val="00D97117"/>
    <w:rsid w:val="00D97133"/>
    <w:rsid w:val="00D97736"/>
    <w:rsid w:val="00DA0F8A"/>
    <w:rsid w:val="00DA2B6D"/>
    <w:rsid w:val="00DA2D36"/>
    <w:rsid w:val="00DA3E55"/>
    <w:rsid w:val="00DA521A"/>
    <w:rsid w:val="00DA6217"/>
    <w:rsid w:val="00DA7654"/>
    <w:rsid w:val="00DA7756"/>
    <w:rsid w:val="00DA7B88"/>
    <w:rsid w:val="00DA7B9A"/>
    <w:rsid w:val="00DA7F29"/>
    <w:rsid w:val="00DA7FBC"/>
    <w:rsid w:val="00DB0ABA"/>
    <w:rsid w:val="00DB0DB6"/>
    <w:rsid w:val="00DB1668"/>
    <w:rsid w:val="00DB2C65"/>
    <w:rsid w:val="00DB3653"/>
    <w:rsid w:val="00DB3736"/>
    <w:rsid w:val="00DB3E04"/>
    <w:rsid w:val="00DB5C77"/>
    <w:rsid w:val="00DB5F32"/>
    <w:rsid w:val="00DB60A2"/>
    <w:rsid w:val="00DB71AB"/>
    <w:rsid w:val="00DB7CD7"/>
    <w:rsid w:val="00DC0177"/>
    <w:rsid w:val="00DC29F8"/>
    <w:rsid w:val="00DC367F"/>
    <w:rsid w:val="00DC4A47"/>
    <w:rsid w:val="00DC558B"/>
    <w:rsid w:val="00DC617F"/>
    <w:rsid w:val="00DC775B"/>
    <w:rsid w:val="00DC78D6"/>
    <w:rsid w:val="00DD0F99"/>
    <w:rsid w:val="00DD2FAA"/>
    <w:rsid w:val="00DD3564"/>
    <w:rsid w:val="00DD5280"/>
    <w:rsid w:val="00DD627E"/>
    <w:rsid w:val="00DD65F1"/>
    <w:rsid w:val="00DD6C51"/>
    <w:rsid w:val="00DD70E5"/>
    <w:rsid w:val="00DD7D3D"/>
    <w:rsid w:val="00DE1F70"/>
    <w:rsid w:val="00DE349D"/>
    <w:rsid w:val="00DE37B8"/>
    <w:rsid w:val="00DE3940"/>
    <w:rsid w:val="00DE39B0"/>
    <w:rsid w:val="00DE3A36"/>
    <w:rsid w:val="00DE59B9"/>
    <w:rsid w:val="00DE6761"/>
    <w:rsid w:val="00DE70D5"/>
    <w:rsid w:val="00DE7284"/>
    <w:rsid w:val="00DF098B"/>
    <w:rsid w:val="00DF10AA"/>
    <w:rsid w:val="00DF25B0"/>
    <w:rsid w:val="00DF2769"/>
    <w:rsid w:val="00DF4C94"/>
    <w:rsid w:val="00DF5E72"/>
    <w:rsid w:val="00DF5E99"/>
    <w:rsid w:val="00DF6776"/>
    <w:rsid w:val="00DF7490"/>
    <w:rsid w:val="00DF7EA2"/>
    <w:rsid w:val="00E001ED"/>
    <w:rsid w:val="00E01BFB"/>
    <w:rsid w:val="00E01F68"/>
    <w:rsid w:val="00E01F6B"/>
    <w:rsid w:val="00E02C82"/>
    <w:rsid w:val="00E02E77"/>
    <w:rsid w:val="00E03848"/>
    <w:rsid w:val="00E04C65"/>
    <w:rsid w:val="00E0582F"/>
    <w:rsid w:val="00E05AAC"/>
    <w:rsid w:val="00E060D0"/>
    <w:rsid w:val="00E06233"/>
    <w:rsid w:val="00E074B4"/>
    <w:rsid w:val="00E079D9"/>
    <w:rsid w:val="00E10552"/>
    <w:rsid w:val="00E10A80"/>
    <w:rsid w:val="00E11413"/>
    <w:rsid w:val="00E11FCC"/>
    <w:rsid w:val="00E12DA2"/>
    <w:rsid w:val="00E1360B"/>
    <w:rsid w:val="00E1415D"/>
    <w:rsid w:val="00E14680"/>
    <w:rsid w:val="00E14AF1"/>
    <w:rsid w:val="00E15370"/>
    <w:rsid w:val="00E162A5"/>
    <w:rsid w:val="00E16C3C"/>
    <w:rsid w:val="00E16E9C"/>
    <w:rsid w:val="00E1710F"/>
    <w:rsid w:val="00E21D94"/>
    <w:rsid w:val="00E2347C"/>
    <w:rsid w:val="00E238C6"/>
    <w:rsid w:val="00E24064"/>
    <w:rsid w:val="00E246F5"/>
    <w:rsid w:val="00E262C2"/>
    <w:rsid w:val="00E275F9"/>
    <w:rsid w:val="00E31010"/>
    <w:rsid w:val="00E3142D"/>
    <w:rsid w:val="00E31C61"/>
    <w:rsid w:val="00E3215A"/>
    <w:rsid w:val="00E32AFD"/>
    <w:rsid w:val="00E32B8E"/>
    <w:rsid w:val="00E33575"/>
    <w:rsid w:val="00E33A13"/>
    <w:rsid w:val="00E344CD"/>
    <w:rsid w:val="00E34C90"/>
    <w:rsid w:val="00E36F43"/>
    <w:rsid w:val="00E3794A"/>
    <w:rsid w:val="00E37EEA"/>
    <w:rsid w:val="00E4054B"/>
    <w:rsid w:val="00E40954"/>
    <w:rsid w:val="00E410F2"/>
    <w:rsid w:val="00E413B2"/>
    <w:rsid w:val="00E415AB"/>
    <w:rsid w:val="00E41BAE"/>
    <w:rsid w:val="00E41C6F"/>
    <w:rsid w:val="00E435F3"/>
    <w:rsid w:val="00E44DC9"/>
    <w:rsid w:val="00E45912"/>
    <w:rsid w:val="00E45CA2"/>
    <w:rsid w:val="00E462DD"/>
    <w:rsid w:val="00E4707F"/>
    <w:rsid w:val="00E47663"/>
    <w:rsid w:val="00E50064"/>
    <w:rsid w:val="00E511E0"/>
    <w:rsid w:val="00E51D64"/>
    <w:rsid w:val="00E52399"/>
    <w:rsid w:val="00E533D7"/>
    <w:rsid w:val="00E535FC"/>
    <w:rsid w:val="00E5474E"/>
    <w:rsid w:val="00E56095"/>
    <w:rsid w:val="00E5613A"/>
    <w:rsid w:val="00E566C1"/>
    <w:rsid w:val="00E57E22"/>
    <w:rsid w:val="00E57E60"/>
    <w:rsid w:val="00E60EE7"/>
    <w:rsid w:val="00E612EC"/>
    <w:rsid w:val="00E64F65"/>
    <w:rsid w:val="00E65E85"/>
    <w:rsid w:val="00E70E53"/>
    <w:rsid w:val="00E70E5D"/>
    <w:rsid w:val="00E715FD"/>
    <w:rsid w:val="00E729EA"/>
    <w:rsid w:val="00E73513"/>
    <w:rsid w:val="00E74D80"/>
    <w:rsid w:val="00E767DB"/>
    <w:rsid w:val="00E8088F"/>
    <w:rsid w:val="00E83BCB"/>
    <w:rsid w:val="00E83D15"/>
    <w:rsid w:val="00E8666F"/>
    <w:rsid w:val="00E87BB8"/>
    <w:rsid w:val="00E87C60"/>
    <w:rsid w:val="00E9170A"/>
    <w:rsid w:val="00E9379B"/>
    <w:rsid w:val="00E94FA5"/>
    <w:rsid w:val="00E959C9"/>
    <w:rsid w:val="00E96066"/>
    <w:rsid w:val="00E962E4"/>
    <w:rsid w:val="00E97079"/>
    <w:rsid w:val="00E97EED"/>
    <w:rsid w:val="00EA1410"/>
    <w:rsid w:val="00EA1AD6"/>
    <w:rsid w:val="00EA2398"/>
    <w:rsid w:val="00EA2BD5"/>
    <w:rsid w:val="00EA2BF5"/>
    <w:rsid w:val="00EA2C85"/>
    <w:rsid w:val="00EA323D"/>
    <w:rsid w:val="00EA3379"/>
    <w:rsid w:val="00EA493A"/>
    <w:rsid w:val="00EA79DA"/>
    <w:rsid w:val="00EA7C0C"/>
    <w:rsid w:val="00EA7FB0"/>
    <w:rsid w:val="00EB0F44"/>
    <w:rsid w:val="00EB105A"/>
    <w:rsid w:val="00EB1824"/>
    <w:rsid w:val="00EB201A"/>
    <w:rsid w:val="00EB2836"/>
    <w:rsid w:val="00EB30BA"/>
    <w:rsid w:val="00EB31F8"/>
    <w:rsid w:val="00EB4EC6"/>
    <w:rsid w:val="00EB4F44"/>
    <w:rsid w:val="00EB56C2"/>
    <w:rsid w:val="00EB5F24"/>
    <w:rsid w:val="00EC04BC"/>
    <w:rsid w:val="00EC060C"/>
    <w:rsid w:val="00EC1AED"/>
    <w:rsid w:val="00EC201F"/>
    <w:rsid w:val="00EC21B8"/>
    <w:rsid w:val="00EC56EB"/>
    <w:rsid w:val="00EC60CB"/>
    <w:rsid w:val="00EC66BA"/>
    <w:rsid w:val="00EC7DEE"/>
    <w:rsid w:val="00ED0A04"/>
    <w:rsid w:val="00ED3218"/>
    <w:rsid w:val="00ED426F"/>
    <w:rsid w:val="00ED4A08"/>
    <w:rsid w:val="00ED4FB8"/>
    <w:rsid w:val="00ED5502"/>
    <w:rsid w:val="00ED5ACC"/>
    <w:rsid w:val="00ED644C"/>
    <w:rsid w:val="00ED688C"/>
    <w:rsid w:val="00ED79A5"/>
    <w:rsid w:val="00EE3BC0"/>
    <w:rsid w:val="00EE560E"/>
    <w:rsid w:val="00EE6032"/>
    <w:rsid w:val="00EE7277"/>
    <w:rsid w:val="00EE73F0"/>
    <w:rsid w:val="00EE7ECB"/>
    <w:rsid w:val="00EF06F5"/>
    <w:rsid w:val="00EF0837"/>
    <w:rsid w:val="00EF2034"/>
    <w:rsid w:val="00EF3AF8"/>
    <w:rsid w:val="00EF4AEB"/>
    <w:rsid w:val="00EF5CCE"/>
    <w:rsid w:val="00EF6CAD"/>
    <w:rsid w:val="00EF6E8F"/>
    <w:rsid w:val="00F04EC4"/>
    <w:rsid w:val="00F057C6"/>
    <w:rsid w:val="00F061A8"/>
    <w:rsid w:val="00F06E48"/>
    <w:rsid w:val="00F10075"/>
    <w:rsid w:val="00F118EE"/>
    <w:rsid w:val="00F11D18"/>
    <w:rsid w:val="00F11E2D"/>
    <w:rsid w:val="00F11FDA"/>
    <w:rsid w:val="00F12960"/>
    <w:rsid w:val="00F13654"/>
    <w:rsid w:val="00F13882"/>
    <w:rsid w:val="00F143B9"/>
    <w:rsid w:val="00F14791"/>
    <w:rsid w:val="00F14EEF"/>
    <w:rsid w:val="00F15DA7"/>
    <w:rsid w:val="00F167E0"/>
    <w:rsid w:val="00F17480"/>
    <w:rsid w:val="00F216D5"/>
    <w:rsid w:val="00F249C1"/>
    <w:rsid w:val="00F25926"/>
    <w:rsid w:val="00F2672A"/>
    <w:rsid w:val="00F274AE"/>
    <w:rsid w:val="00F300B4"/>
    <w:rsid w:val="00F30174"/>
    <w:rsid w:val="00F3074C"/>
    <w:rsid w:val="00F30881"/>
    <w:rsid w:val="00F30CA1"/>
    <w:rsid w:val="00F32A02"/>
    <w:rsid w:val="00F35339"/>
    <w:rsid w:val="00F35EA3"/>
    <w:rsid w:val="00F3665A"/>
    <w:rsid w:val="00F37FAE"/>
    <w:rsid w:val="00F400A2"/>
    <w:rsid w:val="00F40A66"/>
    <w:rsid w:val="00F40F20"/>
    <w:rsid w:val="00F413A7"/>
    <w:rsid w:val="00F4192D"/>
    <w:rsid w:val="00F43DB6"/>
    <w:rsid w:val="00F446BA"/>
    <w:rsid w:val="00F44E9A"/>
    <w:rsid w:val="00F47146"/>
    <w:rsid w:val="00F4723C"/>
    <w:rsid w:val="00F473EC"/>
    <w:rsid w:val="00F50158"/>
    <w:rsid w:val="00F50A92"/>
    <w:rsid w:val="00F51490"/>
    <w:rsid w:val="00F53A02"/>
    <w:rsid w:val="00F549C8"/>
    <w:rsid w:val="00F55B04"/>
    <w:rsid w:val="00F55FD7"/>
    <w:rsid w:val="00F56A36"/>
    <w:rsid w:val="00F5714E"/>
    <w:rsid w:val="00F571B3"/>
    <w:rsid w:val="00F62065"/>
    <w:rsid w:val="00F62980"/>
    <w:rsid w:val="00F62F7C"/>
    <w:rsid w:val="00F63AD2"/>
    <w:rsid w:val="00F67C9D"/>
    <w:rsid w:val="00F7105A"/>
    <w:rsid w:val="00F710D8"/>
    <w:rsid w:val="00F72816"/>
    <w:rsid w:val="00F72B4A"/>
    <w:rsid w:val="00F72E74"/>
    <w:rsid w:val="00F73418"/>
    <w:rsid w:val="00F75F52"/>
    <w:rsid w:val="00F76E44"/>
    <w:rsid w:val="00F772E5"/>
    <w:rsid w:val="00F8086A"/>
    <w:rsid w:val="00F80A02"/>
    <w:rsid w:val="00F812C7"/>
    <w:rsid w:val="00F81978"/>
    <w:rsid w:val="00F8414B"/>
    <w:rsid w:val="00F847A8"/>
    <w:rsid w:val="00F84A8E"/>
    <w:rsid w:val="00F85AEE"/>
    <w:rsid w:val="00F86995"/>
    <w:rsid w:val="00F86FCD"/>
    <w:rsid w:val="00F871A3"/>
    <w:rsid w:val="00F87311"/>
    <w:rsid w:val="00F878CE"/>
    <w:rsid w:val="00F90983"/>
    <w:rsid w:val="00F93BBE"/>
    <w:rsid w:val="00F94561"/>
    <w:rsid w:val="00F952C5"/>
    <w:rsid w:val="00F954EB"/>
    <w:rsid w:val="00F95F9F"/>
    <w:rsid w:val="00F96998"/>
    <w:rsid w:val="00F97C53"/>
    <w:rsid w:val="00FA009A"/>
    <w:rsid w:val="00FA1815"/>
    <w:rsid w:val="00FA1A83"/>
    <w:rsid w:val="00FA278E"/>
    <w:rsid w:val="00FA27DC"/>
    <w:rsid w:val="00FA2A73"/>
    <w:rsid w:val="00FA31E4"/>
    <w:rsid w:val="00FA33B3"/>
    <w:rsid w:val="00FA3D5D"/>
    <w:rsid w:val="00FA4230"/>
    <w:rsid w:val="00FA4E0C"/>
    <w:rsid w:val="00FA51D0"/>
    <w:rsid w:val="00FA5D96"/>
    <w:rsid w:val="00FB1973"/>
    <w:rsid w:val="00FB22C5"/>
    <w:rsid w:val="00FB2D70"/>
    <w:rsid w:val="00FB313A"/>
    <w:rsid w:val="00FB33A3"/>
    <w:rsid w:val="00FB4074"/>
    <w:rsid w:val="00FB73B2"/>
    <w:rsid w:val="00FB73CB"/>
    <w:rsid w:val="00FC00EE"/>
    <w:rsid w:val="00FC00F5"/>
    <w:rsid w:val="00FC13E0"/>
    <w:rsid w:val="00FC1869"/>
    <w:rsid w:val="00FC28BA"/>
    <w:rsid w:val="00FC34A9"/>
    <w:rsid w:val="00FC494C"/>
    <w:rsid w:val="00FC4CCA"/>
    <w:rsid w:val="00FC58A3"/>
    <w:rsid w:val="00FC5ED9"/>
    <w:rsid w:val="00FC6401"/>
    <w:rsid w:val="00FD1228"/>
    <w:rsid w:val="00FD1C52"/>
    <w:rsid w:val="00FD2413"/>
    <w:rsid w:val="00FD255E"/>
    <w:rsid w:val="00FD32C0"/>
    <w:rsid w:val="00FD37EE"/>
    <w:rsid w:val="00FD3C9C"/>
    <w:rsid w:val="00FD7025"/>
    <w:rsid w:val="00FD747B"/>
    <w:rsid w:val="00FD76A3"/>
    <w:rsid w:val="00FE1756"/>
    <w:rsid w:val="00FE1B15"/>
    <w:rsid w:val="00FE1E96"/>
    <w:rsid w:val="00FE26F5"/>
    <w:rsid w:val="00FE2AB7"/>
    <w:rsid w:val="00FE367E"/>
    <w:rsid w:val="00FE3AE9"/>
    <w:rsid w:val="00FE5E81"/>
    <w:rsid w:val="00FE7513"/>
    <w:rsid w:val="00FE7EB8"/>
    <w:rsid w:val="00FF4C5D"/>
    <w:rsid w:val="00FF5089"/>
    <w:rsid w:val="00FF5547"/>
    <w:rsid w:val="00FF55E6"/>
    <w:rsid w:val="00FF58A1"/>
    <w:rsid w:val="00FF651B"/>
    <w:rsid w:val="00FF7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8A7DD"/>
  <w15:chartTrackingRefBased/>
  <w15:docId w15:val="{325E8357-7C7A-4527-AB0A-54B045109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10D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F710D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710D8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710D8"/>
    <w:rPr>
      <w:rFonts w:ascii="Arial" w:eastAsia="Times New Roman" w:hAnsi="Arial" w:cs="Times New Roman"/>
      <w:sz w:val="32"/>
      <w:szCs w:val="20"/>
      <w:lang w:val="en-GB" w:eastAsia="x-none"/>
    </w:rPr>
  </w:style>
  <w:style w:type="paragraph" w:customStyle="1" w:styleId="B1">
    <w:name w:val="B1"/>
    <w:basedOn w:val="List"/>
    <w:link w:val="B1Char"/>
    <w:rsid w:val="00F710D8"/>
    <w:pPr>
      <w:ind w:left="568" w:hanging="284"/>
      <w:contextualSpacing w:val="0"/>
    </w:pPr>
    <w:rPr>
      <w:lang w:eastAsia="x-none"/>
    </w:rPr>
  </w:style>
  <w:style w:type="character" w:customStyle="1" w:styleId="B1Char">
    <w:name w:val="B1 Char"/>
    <w:link w:val="B1"/>
    <w:rsid w:val="00F710D8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F710D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F710D8"/>
    <w:pPr>
      <w:ind w:left="283" w:hanging="283"/>
      <w:contextualSpacing/>
    </w:pPr>
  </w:style>
  <w:style w:type="paragraph" w:customStyle="1" w:styleId="NO">
    <w:name w:val="NO"/>
    <w:basedOn w:val="Normal"/>
    <w:link w:val="NOChar"/>
    <w:rsid w:val="00585F92"/>
    <w:pPr>
      <w:keepLines/>
      <w:ind w:left="1135" w:hanging="851"/>
    </w:pPr>
    <w:rPr>
      <w:lang w:val="x-none" w:eastAsia="x-none"/>
    </w:rPr>
  </w:style>
  <w:style w:type="paragraph" w:customStyle="1" w:styleId="B2">
    <w:name w:val="B2"/>
    <w:basedOn w:val="List2"/>
    <w:link w:val="B2Char"/>
    <w:rsid w:val="00585F92"/>
    <w:pPr>
      <w:ind w:left="851" w:hanging="284"/>
      <w:contextualSpacing w:val="0"/>
    </w:pPr>
    <w:rPr>
      <w:lang w:val="x-none" w:eastAsia="x-none"/>
    </w:rPr>
  </w:style>
  <w:style w:type="character" w:customStyle="1" w:styleId="NOChar">
    <w:name w:val="NO Char"/>
    <w:link w:val="NO"/>
    <w:rsid w:val="00585F9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2Char">
    <w:name w:val="B2 Char"/>
    <w:link w:val="B2"/>
    <w:rsid w:val="00585F9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2">
    <w:name w:val="List 2"/>
    <w:basedOn w:val="Normal"/>
    <w:uiPriority w:val="99"/>
    <w:semiHidden/>
    <w:unhideWhenUsed/>
    <w:rsid w:val="00585F92"/>
    <w:pPr>
      <w:ind w:left="566" w:hanging="283"/>
      <w:contextualSpacing/>
    </w:pPr>
  </w:style>
  <w:style w:type="character" w:styleId="CommentReference">
    <w:name w:val="annotation reference"/>
    <w:basedOn w:val="DefaultParagraphFont"/>
    <w:unhideWhenUsed/>
    <w:rsid w:val="005057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57F5"/>
  </w:style>
  <w:style w:type="character" w:customStyle="1" w:styleId="CommentTextChar">
    <w:name w:val="Comment Text Char"/>
    <w:basedOn w:val="DefaultParagraphFont"/>
    <w:link w:val="CommentText"/>
    <w:uiPriority w:val="99"/>
    <w:rsid w:val="005057F5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57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57F5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57F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57F5"/>
    <w:rPr>
      <w:rFonts w:ascii="Segoe UI" w:eastAsia="Times New Roman" w:hAnsi="Segoe UI" w:cs="Segoe UI"/>
      <w:sz w:val="18"/>
      <w:szCs w:val="18"/>
      <w:lang w:val="en-GB" w:eastAsia="ko-KR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446373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sv-SE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446373"/>
    <w:rPr>
      <w:rFonts w:ascii="Arial" w:eastAsia="SimSun" w:hAnsi="Arial" w:cs="Times New Roman"/>
      <w:b/>
      <w:noProof/>
      <w:sz w:val="18"/>
      <w:szCs w:val="20"/>
      <w:lang w:val="en-GB" w:eastAsia="sv-SE"/>
    </w:rPr>
  </w:style>
  <w:style w:type="paragraph" w:customStyle="1" w:styleId="Guidance">
    <w:name w:val="Guidance"/>
    <w:basedOn w:val="Normal"/>
    <w:link w:val="GuidanceChar"/>
    <w:rsid w:val="0044637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GuidanceChar">
    <w:name w:val="Guidance Char"/>
    <w:link w:val="Guidance"/>
    <w:rsid w:val="00446373"/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89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150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Angelow, Iwajlo (Nokia - US/Arlington Heights)</dc:creator>
  <cp:keywords/>
  <dc:description/>
  <cp:lastModifiedBy>Angelow, Iwajlo (Nokia - US/Arlington Heights)</cp:lastModifiedBy>
  <cp:revision>6</cp:revision>
  <dcterms:created xsi:type="dcterms:W3CDTF">2017-10-02T18:51:00Z</dcterms:created>
  <dcterms:modified xsi:type="dcterms:W3CDTF">2017-10-02T19:37:00Z</dcterms:modified>
</cp:coreProperties>
</file>